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E5C8B" w14:textId="18C5CF0D"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265140">
        <w:rPr>
          <w:b/>
          <w:noProof/>
          <w:sz w:val="24"/>
        </w:rPr>
        <w:t>255</w:t>
      </w:r>
    </w:p>
    <w:p w14:paraId="5D713AED"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96693" w14:textId="77777777" w:rsidTr="00547111">
        <w:tc>
          <w:tcPr>
            <w:tcW w:w="9641" w:type="dxa"/>
            <w:gridSpan w:val="9"/>
            <w:tcBorders>
              <w:top w:val="single" w:sz="4" w:space="0" w:color="auto"/>
              <w:left w:val="single" w:sz="4" w:space="0" w:color="auto"/>
              <w:right w:val="single" w:sz="4" w:space="0" w:color="auto"/>
            </w:tcBorders>
          </w:tcPr>
          <w:p w14:paraId="5BEE8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E9FED4" w14:textId="77777777" w:rsidTr="00547111">
        <w:tc>
          <w:tcPr>
            <w:tcW w:w="9641" w:type="dxa"/>
            <w:gridSpan w:val="9"/>
            <w:tcBorders>
              <w:left w:val="single" w:sz="4" w:space="0" w:color="auto"/>
              <w:right w:val="single" w:sz="4" w:space="0" w:color="auto"/>
            </w:tcBorders>
          </w:tcPr>
          <w:p w14:paraId="3A110B44" w14:textId="77777777" w:rsidR="001E41F3" w:rsidRDefault="001E41F3">
            <w:pPr>
              <w:pStyle w:val="CRCoverPage"/>
              <w:spacing w:after="0"/>
              <w:jc w:val="center"/>
              <w:rPr>
                <w:noProof/>
              </w:rPr>
            </w:pPr>
            <w:r>
              <w:rPr>
                <w:b/>
                <w:noProof/>
                <w:sz w:val="32"/>
              </w:rPr>
              <w:t>CHANGE REQUEST</w:t>
            </w:r>
          </w:p>
        </w:tc>
      </w:tr>
      <w:tr w:rsidR="001E41F3" w14:paraId="1D0183A6" w14:textId="77777777" w:rsidTr="00547111">
        <w:tc>
          <w:tcPr>
            <w:tcW w:w="9641" w:type="dxa"/>
            <w:gridSpan w:val="9"/>
            <w:tcBorders>
              <w:left w:val="single" w:sz="4" w:space="0" w:color="auto"/>
              <w:right w:val="single" w:sz="4" w:space="0" w:color="auto"/>
            </w:tcBorders>
          </w:tcPr>
          <w:p w14:paraId="3DE1DDA9" w14:textId="77777777" w:rsidR="001E41F3" w:rsidRDefault="001E41F3">
            <w:pPr>
              <w:pStyle w:val="CRCoverPage"/>
              <w:spacing w:after="0"/>
              <w:rPr>
                <w:noProof/>
                <w:sz w:val="8"/>
                <w:szCs w:val="8"/>
              </w:rPr>
            </w:pPr>
          </w:p>
        </w:tc>
      </w:tr>
      <w:tr w:rsidR="001E41F3" w14:paraId="646FF5FA" w14:textId="77777777" w:rsidTr="00547111">
        <w:tc>
          <w:tcPr>
            <w:tcW w:w="142" w:type="dxa"/>
            <w:tcBorders>
              <w:left w:val="single" w:sz="4" w:space="0" w:color="auto"/>
            </w:tcBorders>
          </w:tcPr>
          <w:p w14:paraId="5E243651" w14:textId="77777777" w:rsidR="001E41F3" w:rsidRDefault="001E41F3">
            <w:pPr>
              <w:pStyle w:val="CRCoverPage"/>
              <w:spacing w:after="0"/>
              <w:jc w:val="right"/>
              <w:rPr>
                <w:noProof/>
              </w:rPr>
            </w:pPr>
          </w:p>
        </w:tc>
        <w:tc>
          <w:tcPr>
            <w:tcW w:w="1559" w:type="dxa"/>
            <w:shd w:val="pct30" w:color="FFFF00" w:fill="auto"/>
          </w:tcPr>
          <w:p w14:paraId="2E44B86A" w14:textId="77777777" w:rsidR="001E41F3" w:rsidRPr="00410371" w:rsidRDefault="006917F9" w:rsidP="00E13F3D">
            <w:pPr>
              <w:pStyle w:val="CRCoverPage"/>
              <w:spacing w:after="0"/>
              <w:jc w:val="right"/>
              <w:rPr>
                <w:b/>
                <w:noProof/>
                <w:sz w:val="28"/>
              </w:rPr>
            </w:pPr>
            <w:r>
              <w:rPr>
                <w:b/>
                <w:noProof/>
                <w:sz w:val="28"/>
              </w:rPr>
              <w:t>29.572</w:t>
            </w:r>
          </w:p>
        </w:tc>
        <w:tc>
          <w:tcPr>
            <w:tcW w:w="709" w:type="dxa"/>
          </w:tcPr>
          <w:p w14:paraId="1D637F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E90BC" w14:textId="7376AC98" w:rsidR="001E41F3" w:rsidRPr="00410371" w:rsidRDefault="00265140" w:rsidP="00547111">
            <w:pPr>
              <w:pStyle w:val="CRCoverPage"/>
              <w:spacing w:after="0"/>
              <w:rPr>
                <w:noProof/>
              </w:rPr>
            </w:pPr>
            <w:r>
              <w:rPr>
                <w:b/>
                <w:noProof/>
                <w:sz w:val="28"/>
              </w:rPr>
              <w:t>0062</w:t>
            </w:r>
          </w:p>
        </w:tc>
        <w:tc>
          <w:tcPr>
            <w:tcW w:w="709" w:type="dxa"/>
          </w:tcPr>
          <w:p w14:paraId="02D342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6AFC0" w14:textId="77777777" w:rsidR="001E41F3" w:rsidRPr="00410371" w:rsidRDefault="006917F9" w:rsidP="00E13F3D">
            <w:pPr>
              <w:pStyle w:val="CRCoverPage"/>
              <w:spacing w:after="0"/>
              <w:jc w:val="center"/>
              <w:rPr>
                <w:b/>
                <w:noProof/>
              </w:rPr>
            </w:pPr>
            <w:r>
              <w:rPr>
                <w:b/>
                <w:noProof/>
                <w:sz w:val="28"/>
              </w:rPr>
              <w:t>-</w:t>
            </w:r>
          </w:p>
        </w:tc>
        <w:tc>
          <w:tcPr>
            <w:tcW w:w="2410" w:type="dxa"/>
          </w:tcPr>
          <w:p w14:paraId="64814D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984F9" w14:textId="77777777" w:rsidR="001E41F3" w:rsidRPr="00410371" w:rsidRDefault="006917F9">
            <w:pPr>
              <w:pStyle w:val="CRCoverPage"/>
              <w:spacing w:after="0"/>
              <w:jc w:val="center"/>
              <w:rPr>
                <w:noProof/>
                <w:sz w:val="28"/>
              </w:rPr>
            </w:pPr>
            <w:r>
              <w:rPr>
                <w:b/>
                <w:noProof/>
                <w:sz w:val="28"/>
              </w:rPr>
              <w:t>16.</w:t>
            </w:r>
            <w:r w:rsidR="006951E5">
              <w:rPr>
                <w:b/>
                <w:noProof/>
                <w:sz w:val="28"/>
              </w:rPr>
              <w:t>2</w:t>
            </w:r>
            <w:r>
              <w:rPr>
                <w:b/>
                <w:noProof/>
                <w:sz w:val="28"/>
              </w:rPr>
              <w:t>.0</w:t>
            </w:r>
          </w:p>
        </w:tc>
        <w:tc>
          <w:tcPr>
            <w:tcW w:w="143" w:type="dxa"/>
            <w:tcBorders>
              <w:right w:val="single" w:sz="4" w:space="0" w:color="auto"/>
            </w:tcBorders>
          </w:tcPr>
          <w:p w14:paraId="69BF215E" w14:textId="77777777" w:rsidR="001E41F3" w:rsidRDefault="001E41F3">
            <w:pPr>
              <w:pStyle w:val="CRCoverPage"/>
              <w:spacing w:after="0"/>
              <w:rPr>
                <w:noProof/>
              </w:rPr>
            </w:pPr>
          </w:p>
        </w:tc>
      </w:tr>
      <w:tr w:rsidR="001E41F3" w14:paraId="46710B66" w14:textId="77777777" w:rsidTr="00547111">
        <w:tc>
          <w:tcPr>
            <w:tcW w:w="9641" w:type="dxa"/>
            <w:gridSpan w:val="9"/>
            <w:tcBorders>
              <w:left w:val="single" w:sz="4" w:space="0" w:color="auto"/>
              <w:right w:val="single" w:sz="4" w:space="0" w:color="auto"/>
            </w:tcBorders>
          </w:tcPr>
          <w:p w14:paraId="363C6810" w14:textId="77777777" w:rsidR="001E41F3" w:rsidRDefault="001E41F3">
            <w:pPr>
              <w:pStyle w:val="CRCoverPage"/>
              <w:spacing w:after="0"/>
              <w:rPr>
                <w:noProof/>
              </w:rPr>
            </w:pPr>
          </w:p>
        </w:tc>
      </w:tr>
      <w:tr w:rsidR="001E41F3" w14:paraId="19938888" w14:textId="77777777" w:rsidTr="00547111">
        <w:tc>
          <w:tcPr>
            <w:tcW w:w="9641" w:type="dxa"/>
            <w:gridSpan w:val="9"/>
            <w:tcBorders>
              <w:top w:val="single" w:sz="4" w:space="0" w:color="auto"/>
            </w:tcBorders>
          </w:tcPr>
          <w:p w14:paraId="79CF1C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87CAF5B" w14:textId="77777777" w:rsidTr="00547111">
        <w:tc>
          <w:tcPr>
            <w:tcW w:w="9641" w:type="dxa"/>
            <w:gridSpan w:val="9"/>
          </w:tcPr>
          <w:p w14:paraId="4BE98413" w14:textId="77777777" w:rsidR="001E41F3" w:rsidRDefault="001E41F3">
            <w:pPr>
              <w:pStyle w:val="CRCoverPage"/>
              <w:spacing w:after="0"/>
              <w:rPr>
                <w:noProof/>
                <w:sz w:val="8"/>
                <w:szCs w:val="8"/>
              </w:rPr>
            </w:pPr>
          </w:p>
        </w:tc>
      </w:tr>
    </w:tbl>
    <w:p w14:paraId="426029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C7F296" w14:textId="77777777" w:rsidTr="00A7671C">
        <w:tc>
          <w:tcPr>
            <w:tcW w:w="2835" w:type="dxa"/>
          </w:tcPr>
          <w:p w14:paraId="7E314F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2F4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FA1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CC9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86C74" w14:textId="77777777" w:rsidR="00F25D98" w:rsidRDefault="00F25D98" w:rsidP="001E41F3">
            <w:pPr>
              <w:pStyle w:val="CRCoverPage"/>
              <w:spacing w:after="0"/>
              <w:jc w:val="center"/>
              <w:rPr>
                <w:b/>
                <w:caps/>
                <w:noProof/>
              </w:rPr>
            </w:pPr>
          </w:p>
        </w:tc>
        <w:tc>
          <w:tcPr>
            <w:tcW w:w="2126" w:type="dxa"/>
          </w:tcPr>
          <w:p w14:paraId="1BF57B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8CE3E8" w14:textId="77777777" w:rsidR="00F25D98" w:rsidRDefault="00F25D98" w:rsidP="001E41F3">
            <w:pPr>
              <w:pStyle w:val="CRCoverPage"/>
              <w:spacing w:after="0"/>
              <w:jc w:val="center"/>
              <w:rPr>
                <w:b/>
                <w:caps/>
                <w:noProof/>
              </w:rPr>
            </w:pPr>
          </w:p>
        </w:tc>
        <w:tc>
          <w:tcPr>
            <w:tcW w:w="1418" w:type="dxa"/>
            <w:tcBorders>
              <w:left w:val="nil"/>
            </w:tcBorders>
          </w:tcPr>
          <w:p w14:paraId="3F1016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C14D4" w14:textId="77777777" w:rsidR="00F25D98" w:rsidRDefault="004E1669" w:rsidP="004E1669">
            <w:pPr>
              <w:pStyle w:val="CRCoverPage"/>
              <w:spacing w:after="0"/>
              <w:rPr>
                <w:b/>
                <w:bCs/>
                <w:caps/>
                <w:noProof/>
              </w:rPr>
            </w:pPr>
            <w:r>
              <w:rPr>
                <w:b/>
                <w:bCs/>
                <w:caps/>
                <w:noProof/>
              </w:rPr>
              <w:t>X</w:t>
            </w:r>
          </w:p>
        </w:tc>
      </w:tr>
    </w:tbl>
    <w:p w14:paraId="4DB2621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6A8C76" w14:textId="77777777" w:rsidTr="009A1A63">
        <w:tc>
          <w:tcPr>
            <w:tcW w:w="9640" w:type="dxa"/>
            <w:gridSpan w:val="11"/>
          </w:tcPr>
          <w:p w14:paraId="4F6936DD" w14:textId="77777777" w:rsidR="001E41F3" w:rsidRDefault="001E41F3">
            <w:pPr>
              <w:pStyle w:val="CRCoverPage"/>
              <w:spacing w:after="0"/>
              <w:rPr>
                <w:noProof/>
                <w:sz w:val="8"/>
                <w:szCs w:val="8"/>
              </w:rPr>
            </w:pPr>
          </w:p>
        </w:tc>
      </w:tr>
      <w:tr w:rsidR="001E41F3" w14:paraId="0A76C012" w14:textId="77777777" w:rsidTr="009A1A63">
        <w:tc>
          <w:tcPr>
            <w:tcW w:w="1843" w:type="dxa"/>
            <w:tcBorders>
              <w:top w:val="single" w:sz="4" w:space="0" w:color="auto"/>
              <w:left w:val="single" w:sz="4" w:space="0" w:color="auto"/>
            </w:tcBorders>
          </w:tcPr>
          <w:p w14:paraId="1C9B4B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EB01B" w14:textId="0E97ADC3" w:rsidR="001E41F3" w:rsidRDefault="00EE258B">
            <w:pPr>
              <w:pStyle w:val="CRCoverPage"/>
              <w:spacing w:after="0"/>
              <w:ind w:left="100"/>
              <w:rPr>
                <w:noProof/>
              </w:rPr>
            </w:pPr>
            <w:r>
              <w:t>Resolve Editor's Notes</w:t>
            </w:r>
          </w:p>
        </w:tc>
      </w:tr>
      <w:tr w:rsidR="001E41F3" w14:paraId="0B60DD73" w14:textId="77777777" w:rsidTr="009A1A63">
        <w:tc>
          <w:tcPr>
            <w:tcW w:w="1843" w:type="dxa"/>
            <w:tcBorders>
              <w:left w:val="single" w:sz="4" w:space="0" w:color="auto"/>
            </w:tcBorders>
          </w:tcPr>
          <w:p w14:paraId="08B338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80B9B2" w14:textId="77777777" w:rsidR="001E41F3" w:rsidRDefault="001E41F3">
            <w:pPr>
              <w:pStyle w:val="CRCoverPage"/>
              <w:spacing w:after="0"/>
              <w:rPr>
                <w:noProof/>
                <w:sz w:val="8"/>
                <w:szCs w:val="8"/>
              </w:rPr>
            </w:pPr>
          </w:p>
        </w:tc>
      </w:tr>
      <w:tr w:rsidR="001E41F3" w14:paraId="0EEA98FA" w14:textId="77777777" w:rsidTr="009A1A63">
        <w:tc>
          <w:tcPr>
            <w:tcW w:w="1843" w:type="dxa"/>
            <w:tcBorders>
              <w:left w:val="single" w:sz="4" w:space="0" w:color="auto"/>
            </w:tcBorders>
          </w:tcPr>
          <w:p w14:paraId="1E1C3AF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E62A1" w14:textId="77777777" w:rsidR="001E41F3" w:rsidRDefault="00010A8C">
            <w:pPr>
              <w:pStyle w:val="CRCoverPage"/>
              <w:spacing w:after="0"/>
              <w:ind w:left="100"/>
              <w:rPr>
                <w:noProof/>
              </w:rPr>
            </w:pPr>
            <w:r>
              <w:rPr>
                <w:noProof/>
              </w:rPr>
              <w:t>Ericsson</w:t>
            </w:r>
          </w:p>
        </w:tc>
      </w:tr>
      <w:tr w:rsidR="001E41F3" w14:paraId="625B2DCF" w14:textId="77777777" w:rsidTr="009A1A63">
        <w:tc>
          <w:tcPr>
            <w:tcW w:w="1843" w:type="dxa"/>
            <w:tcBorders>
              <w:left w:val="single" w:sz="4" w:space="0" w:color="auto"/>
            </w:tcBorders>
          </w:tcPr>
          <w:p w14:paraId="58FB64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EAC0C" w14:textId="77777777" w:rsidR="001E41F3" w:rsidRDefault="004E1669" w:rsidP="00547111">
            <w:pPr>
              <w:pStyle w:val="CRCoverPage"/>
              <w:spacing w:after="0"/>
              <w:ind w:left="100"/>
              <w:rPr>
                <w:noProof/>
              </w:rPr>
            </w:pPr>
            <w:r>
              <w:rPr>
                <w:noProof/>
              </w:rPr>
              <w:t>CT4</w:t>
            </w:r>
          </w:p>
        </w:tc>
      </w:tr>
      <w:tr w:rsidR="001E41F3" w14:paraId="07EA4E07" w14:textId="77777777" w:rsidTr="009A1A63">
        <w:tc>
          <w:tcPr>
            <w:tcW w:w="1843" w:type="dxa"/>
            <w:tcBorders>
              <w:left w:val="single" w:sz="4" w:space="0" w:color="auto"/>
            </w:tcBorders>
          </w:tcPr>
          <w:p w14:paraId="5EF95C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512AF9" w14:textId="77777777" w:rsidR="001E41F3" w:rsidRDefault="001E41F3">
            <w:pPr>
              <w:pStyle w:val="CRCoverPage"/>
              <w:spacing w:after="0"/>
              <w:rPr>
                <w:noProof/>
                <w:sz w:val="8"/>
                <w:szCs w:val="8"/>
              </w:rPr>
            </w:pPr>
          </w:p>
        </w:tc>
      </w:tr>
      <w:tr w:rsidR="001E41F3" w14:paraId="00721D45" w14:textId="77777777" w:rsidTr="009A1A63">
        <w:tc>
          <w:tcPr>
            <w:tcW w:w="1843" w:type="dxa"/>
            <w:tcBorders>
              <w:left w:val="single" w:sz="4" w:space="0" w:color="auto"/>
            </w:tcBorders>
          </w:tcPr>
          <w:p w14:paraId="42C025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6C94B7" w14:textId="77777777" w:rsidR="001E41F3" w:rsidRDefault="00010A8C">
            <w:pPr>
              <w:pStyle w:val="CRCoverPage"/>
              <w:spacing w:after="0"/>
              <w:ind w:left="100"/>
              <w:rPr>
                <w:noProof/>
              </w:rPr>
            </w:pPr>
            <w:r>
              <w:rPr>
                <w:noProof/>
              </w:rPr>
              <w:t>5G_eLCS</w:t>
            </w:r>
          </w:p>
        </w:tc>
        <w:tc>
          <w:tcPr>
            <w:tcW w:w="567" w:type="dxa"/>
            <w:tcBorders>
              <w:left w:val="nil"/>
            </w:tcBorders>
          </w:tcPr>
          <w:p w14:paraId="4092272B" w14:textId="77777777" w:rsidR="001E41F3" w:rsidRDefault="001E41F3">
            <w:pPr>
              <w:pStyle w:val="CRCoverPage"/>
              <w:spacing w:after="0"/>
              <w:ind w:right="100"/>
              <w:rPr>
                <w:noProof/>
              </w:rPr>
            </w:pPr>
          </w:p>
        </w:tc>
        <w:tc>
          <w:tcPr>
            <w:tcW w:w="1417" w:type="dxa"/>
            <w:gridSpan w:val="3"/>
            <w:tcBorders>
              <w:left w:val="nil"/>
            </w:tcBorders>
          </w:tcPr>
          <w:p w14:paraId="41F56B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07129" w14:textId="4BA5E850" w:rsidR="001E41F3" w:rsidRDefault="00010A8C">
            <w:pPr>
              <w:pStyle w:val="CRCoverPage"/>
              <w:spacing w:after="0"/>
              <w:ind w:left="100"/>
              <w:rPr>
                <w:noProof/>
              </w:rPr>
            </w:pPr>
            <w:r>
              <w:rPr>
                <w:noProof/>
              </w:rPr>
              <w:t>2020-</w:t>
            </w:r>
            <w:r w:rsidR="00DB0FC3">
              <w:rPr>
                <w:noProof/>
              </w:rPr>
              <w:t>5</w:t>
            </w:r>
            <w:r>
              <w:rPr>
                <w:noProof/>
              </w:rPr>
              <w:t>-</w:t>
            </w:r>
            <w:r w:rsidR="00DB0FC3">
              <w:rPr>
                <w:noProof/>
              </w:rPr>
              <w:t>2</w:t>
            </w:r>
            <w:r>
              <w:rPr>
                <w:noProof/>
              </w:rPr>
              <w:t>0</w:t>
            </w:r>
          </w:p>
        </w:tc>
      </w:tr>
      <w:tr w:rsidR="001E41F3" w14:paraId="4CC97BD8" w14:textId="77777777" w:rsidTr="009A1A63">
        <w:tc>
          <w:tcPr>
            <w:tcW w:w="1843" w:type="dxa"/>
            <w:tcBorders>
              <w:left w:val="single" w:sz="4" w:space="0" w:color="auto"/>
            </w:tcBorders>
          </w:tcPr>
          <w:p w14:paraId="34D99EC8" w14:textId="77777777" w:rsidR="001E41F3" w:rsidRDefault="001E41F3">
            <w:pPr>
              <w:pStyle w:val="CRCoverPage"/>
              <w:spacing w:after="0"/>
              <w:rPr>
                <w:b/>
                <w:i/>
                <w:noProof/>
                <w:sz w:val="8"/>
                <w:szCs w:val="8"/>
              </w:rPr>
            </w:pPr>
          </w:p>
        </w:tc>
        <w:tc>
          <w:tcPr>
            <w:tcW w:w="1986" w:type="dxa"/>
            <w:gridSpan w:val="4"/>
          </w:tcPr>
          <w:p w14:paraId="1BAD39C6" w14:textId="77777777" w:rsidR="001E41F3" w:rsidRDefault="001E41F3">
            <w:pPr>
              <w:pStyle w:val="CRCoverPage"/>
              <w:spacing w:after="0"/>
              <w:rPr>
                <w:noProof/>
                <w:sz w:val="8"/>
                <w:szCs w:val="8"/>
              </w:rPr>
            </w:pPr>
          </w:p>
        </w:tc>
        <w:tc>
          <w:tcPr>
            <w:tcW w:w="2267" w:type="dxa"/>
            <w:gridSpan w:val="2"/>
          </w:tcPr>
          <w:p w14:paraId="5F8E1B1C" w14:textId="77777777" w:rsidR="001E41F3" w:rsidRDefault="001E41F3">
            <w:pPr>
              <w:pStyle w:val="CRCoverPage"/>
              <w:spacing w:after="0"/>
              <w:rPr>
                <w:noProof/>
                <w:sz w:val="8"/>
                <w:szCs w:val="8"/>
              </w:rPr>
            </w:pPr>
          </w:p>
        </w:tc>
        <w:tc>
          <w:tcPr>
            <w:tcW w:w="1417" w:type="dxa"/>
            <w:gridSpan w:val="3"/>
          </w:tcPr>
          <w:p w14:paraId="69B2EFE0" w14:textId="77777777" w:rsidR="001E41F3" w:rsidRDefault="001E41F3">
            <w:pPr>
              <w:pStyle w:val="CRCoverPage"/>
              <w:spacing w:after="0"/>
              <w:rPr>
                <w:noProof/>
                <w:sz w:val="8"/>
                <w:szCs w:val="8"/>
              </w:rPr>
            </w:pPr>
          </w:p>
        </w:tc>
        <w:tc>
          <w:tcPr>
            <w:tcW w:w="2127" w:type="dxa"/>
            <w:tcBorders>
              <w:right w:val="single" w:sz="4" w:space="0" w:color="auto"/>
            </w:tcBorders>
          </w:tcPr>
          <w:p w14:paraId="10A95FB6" w14:textId="77777777" w:rsidR="001E41F3" w:rsidRDefault="001E41F3">
            <w:pPr>
              <w:pStyle w:val="CRCoverPage"/>
              <w:spacing w:after="0"/>
              <w:rPr>
                <w:noProof/>
                <w:sz w:val="8"/>
                <w:szCs w:val="8"/>
              </w:rPr>
            </w:pPr>
          </w:p>
        </w:tc>
      </w:tr>
      <w:tr w:rsidR="001E41F3" w14:paraId="4973E532" w14:textId="77777777" w:rsidTr="009A1A63">
        <w:trPr>
          <w:cantSplit/>
        </w:trPr>
        <w:tc>
          <w:tcPr>
            <w:tcW w:w="1843" w:type="dxa"/>
            <w:tcBorders>
              <w:left w:val="single" w:sz="4" w:space="0" w:color="auto"/>
            </w:tcBorders>
          </w:tcPr>
          <w:p w14:paraId="68A0E6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AB754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6FC0488A" w14:textId="77777777" w:rsidR="001E41F3" w:rsidRDefault="001E41F3">
            <w:pPr>
              <w:pStyle w:val="CRCoverPage"/>
              <w:spacing w:after="0"/>
              <w:rPr>
                <w:noProof/>
              </w:rPr>
            </w:pPr>
          </w:p>
        </w:tc>
        <w:tc>
          <w:tcPr>
            <w:tcW w:w="1417" w:type="dxa"/>
            <w:gridSpan w:val="3"/>
            <w:tcBorders>
              <w:left w:val="nil"/>
            </w:tcBorders>
          </w:tcPr>
          <w:p w14:paraId="3EABC5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B1079" w14:textId="77777777" w:rsidR="001E41F3" w:rsidRDefault="00010A8C">
            <w:pPr>
              <w:pStyle w:val="CRCoverPage"/>
              <w:spacing w:after="0"/>
              <w:ind w:left="100"/>
              <w:rPr>
                <w:noProof/>
              </w:rPr>
            </w:pPr>
            <w:r>
              <w:rPr>
                <w:noProof/>
              </w:rPr>
              <w:t>Rel-16</w:t>
            </w:r>
          </w:p>
        </w:tc>
      </w:tr>
      <w:tr w:rsidR="001E41F3" w14:paraId="174C0A26" w14:textId="77777777" w:rsidTr="009A1A63">
        <w:tc>
          <w:tcPr>
            <w:tcW w:w="1843" w:type="dxa"/>
            <w:tcBorders>
              <w:left w:val="single" w:sz="4" w:space="0" w:color="auto"/>
              <w:bottom w:val="single" w:sz="4" w:space="0" w:color="auto"/>
            </w:tcBorders>
          </w:tcPr>
          <w:p w14:paraId="7E2C96F0" w14:textId="77777777" w:rsidR="001E41F3" w:rsidRDefault="001E41F3">
            <w:pPr>
              <w:pStyle w:val="CRCoverPage"/>
              <w:spacing w:after="0"/>
              <w:rPr>
                <w:b/>
                <w:i/>
                <w:noProof/>
              </w:rPr>
            </w:pPr>
          </w:p>
        </w:tc>
        <w:tc>
          <w:tcPr>
            <w:tcW w:w="4677" w:type="dxa"/>
            <w:gridSpan w:val="8"/>
            <w:tcBorders>
              <w:bottom w:val="single" w:sz="4" w:space="0" w:color="auto"/>
            </w:tcBorders>
          </w:tcPr>
          <w:p w14:paraId="0FA764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9C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59F6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08C714" w14:textId="77777777" w:rsidTr="009A1A63">
        <w:tc>
          <w:tcPr>
            <w:tcW w:w="1843" w:type="dxa"/>
          </w:tcPr>
          <w:p w14:paraId="5B2E239A" w14:textId="77777777" w:rsidR="001E41F3" w:rsidRDefault="001E41F3">
            <w:pPr>
              <w:pStyle w:val="CRCoverPage"/>
              <w:spacing w:after="0"/>
              <w:rPr>
                <w:b/>
                <w:i/>
                <w:noProof/>
                <w:sz w:val="8"/>
                <w:szCs w:val="8"/>
              </w:rPr>
            </w:pPr>
          </w:p>
        </w:tc>
        <w:tc>
          <w:tcPr>
            <w:tcW w:w="7797" w:type="dxa"/>
            <w:gridSpan w:val="10"/>
          </w:tcPr>
          <w:p w14:paraId="1418B5F2" w14:textId="77777777" w:rsidR="001E41F3" w:rsidRDefault="001E41F3">
            <w:pPr>
              <w:pStyle w:val="CRCoverPage"/>
              <w:spacing w:after="0"/>
              <w:rPr>
                <w:noProof/>
                <w:sz w:val="8"/>
                <w:szCs w:val="8"/>
              </w:rPr>
            </w:pPr>
          </w:p>
        </w:tc>
      </w:tr>
      <w:tr w:rsidR="001E41F3" w14:paraId="4C19742F" w14:textId="77777777" w:rsidTr="009A1A63">
        <w:tc>
          <w:tcPr>
            <w:tcW w:w="2694" w:type="dxa"/>
            <w:gridSpan w:val="2"/>
            <w:tcBorders>
              <w:top w:val="single" w:sz="4" w:space="0" w:color="auto"/>
              <w:left w:val="single" w:sz="4" w:space="0" w:color="auto"/>
            </w:tcBorders>
          </w:tcPr>
          <w:p w14:paraId="52CA0C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5422" w14:textId="77777777" w:rsidR="009A1A63" w:rsidRDefault="00D34318">
            <w:pPr>
              <w:pStyle w:val="CRCoverPage"/>
              <w:spacing w:after="0"/>
              <w:ind w:left="100"/>
              <w:rPr>
                <w:noProof/>
              </w:rPr>
            </w:pPr>
            <w:r>
              <w:rPr>
                <w:noProof/>
              </w:rPr>
              <w:t>There are couple of Editor's Notes still remaining in TS 29.572:</w:t>
            </w:r>
          </w:p>
          <w:p w14:paraId="0C20DC19" w14:textId="56137D7A" w:rsidR="00D34318" w:rsidRDefault="00D34318">
            <w:pPr>
              <w:pStyle w:val="CRCoverPage"/>
              <w:spacing w:after="0"/>
              <w:ind w:left="100"/>
              <w:rPr>
                <w:noProof/>
              </w:rPr>
            </w:pPr>
          </w:p>
          <w:p w14:paraId="36484B91" w14:textId="4EAE2210" w:rsidR="00E75CFA" w:rsidRPr="008759C7" w:rsidRDefault="00046A78" w:rsidP="00046A78">
            <w:pPr>
              <w:pStyle w:val="CRCoverPage"/>
              <w:spacing w:after="0"/>
              <w:ind w:left="100"/>
              <w:rPr>
                <w:sz w:val="18"/>
                <w:szCs w:val="18"/>
              </w:rPr>
            </w:pPr>
            <w:r>
              <w:rPr>
                <w:noProof/>
              </w:rPr>
              <w:t xml:space="preserve">1/ </w:t>
            </w:r>
            <w:bookmarkStart w:id="2" w:name="_Toc36463252"/>
            <w:bookmarkStart w:id="3" w:name="_Toc34147868"/>
            <w:r w:rsidR="00E75CFA" w:rsidRPr="008759C7">
              <w:rPr>
                <w:sz w:val="18"/>
                <w:szCs w:val="18"/>
              </w:rPr>
              <w:t>5.2.2.2.3</w:t>
            </w:r>
            <w:r w:rsidR="00E75CFA" w:rsidRPr="008759C7">
              <w:rPr>
                <w:sz w:val="18"/>
                <w:szCs w:val="18"/>
              </w:rPr>
              <w:tab/>
              <w:t>Retrieve UE Location for 5G-MO-LR</w:t>
            </w:r>
            <w:bookmarkEnd w:id="2"/>
            <w:bookmarkEnd w:id="3"/>
          </w:p>
          <w:p w14:paraId="7FC18F10" w14:textId="2BD524B1" w:rsidR="00E75CFA" w:rsidRPr="008759C7" w:rsidRDefault="00E75CFA" w:rsidP="00E75CFA">
            <w:pPr>
              <w:pStyle w:val="B1"/>
              <w:ind w:left="668"/>
              <w:rPr>
                <w:sz w:val="18"/>
                <w:szCs w:val="18"/>
              </w:rPr>
            </w:pPr>
            <w:r w:rsidRPr="008759C7">
              <w:rPr>
                <w:sz w:val="18"/>
                <w:szCs w:val="18"/>
              </w:rPr>
              <w:t>…</w:t>
            </w:r>
          </w:p>
          <w:p w14:paraId="3F9A5B43" w14:textId="77777777" w:rsidR="00E75CFA" w:rsidRPr="008759C7" w:rsidRDefault="00E75CFA" w:rsidP="00E75CFA">
            <w:pPr>
              <w:pStyle w:val="EditorsNote"/>
              <w:ind w:left="1235"/>
              <w:rPr>
                <w:noProof/>
                <w:sz w:val="18"/>
                <w:szCs w:val="18"/>
                <w:lang w:eastAsia="zh-CN"/>
              </w:rPr>
            </w:pPr>
            <w:r w:rsidRPr="008759C7">
              <w:rPr>
                <w:noProof/>
                <w:sz w:val="18"/>
                <w:szCs w:val="18"/>
                <w:lang w:eastAsia="zh-CN"/>
              </w:rPr>
              <w:t>Editor's Note:</w:t>
            </w:r>
            <w:r w:rsidRPr="008759C7">
              <w:rPr>
                <w:noProof/>
                <w:sz w:val="18"/>
                <w:szCs w:val="18"/>
                <w:lang w:eastAsia="zh-CN"/>
              </w:rPr>
              <w:tab/>
              <w:t>For a consumer NF requests location assistance data for a target UE, what should be included in the response message is still FFS.</w:t>
            </w:r>
          </w:p>
          <w:p w14:paraId="6DB2AF41" w14:textId="77777777" w:rsidR="00F05B7D" w:rsidRDefault="00996B89" w:rsidP="00F05B7D">
            <w:pPr>
              <w:pStyle w:val="CRCoverPage"/>
              <w:spacing w:after="0"/>
              <w:ind w:left="100"/>
              <w:rPr>
                <w:noProof/>
                <w:sz w:val="18"/>
                <w:szCs w:val="18"/>
              </w:rPr>
            </w:pPr>
            <w:bookmarkStart w:id="4" w:name="_Toc36463255"/>
            <w:bookmarkStart w:id="5" w:name="_Toc34147871"/>
            <w:bookmarkStart w:id="6" w:name="_Toc27593001"/>
            <w:bookmarkStart w:id="7" w:name="_Toc25168582"/>
            <w:bookmarkStart w:id="8" w:name="_Toc20150343"/>
            <w:r w:rsidRPr="000F2788">
              <w:rPr>
                <w:noProof/>
                <w:u w:val="single"/>
              </w:rPr>
              <w:t>Recommendation</w:t>
            </w:r>
            <w:r w:rsidR="00695AA4" w:rsidRPr="000F2788">
              <w:rPr>
                <w:noProof/>
                <w:u w:val="single"/>
              </w:rPr>
              <w:t xml:space="preserve">: </w:t>
            </w:r>
            <w:r w:rsidR="000F2788">
              <w:rPr>
                <w:noProof/>
              </w:rPr>
              <w:br/>
            </w:r>
            <w:r w:rsidRPr="00F05B7D">
              <w:rPr>
                <w:noProof/>
                <w:sz w:val="18"/>
                <w:szCs w:val="18"/>
              </w:rPr>
              <w:t>TS 23.273 doesn’t require any information to be returned in Determine</w:t>
            </w:r>
            <w:r w:rsidR="00F05B7D" w:rsidRPr="00F05B7D">
              <w:rPr>
                <w:noProof/>
                <w:sz w:val="18"/>
                <w:szCs w:val="18"/>
              </w:rPr>
              <w:t xml:space="preserve"> </w:t>
            </w:r>
            <w:r w:rsidRPr="00F05B7D">
              <w:rPr>
                <w:noProof/>
                <w:sz w:val="18"/>
                <w:szCs w:val="18"/>
              </w:rPr>
              <w:t>Locaiton response</w:t>
            </w:r>
            <w:r w:rsidR="000F2788" w:rsidRPr="00F05B7D">
              <w:rPr>
                <w:noProof/>
                <w:sz w:val="18"/>
                <w:szCs w:val="18"/>
              </w:rPr>
              <w:t xml:space="preserve"> in step 6</w:t>
            </w:r>
            <w:r w:rsidR="00F05B7D" w:rsidRPr="00F05B7D">
              <w:rPr>
                <w:noProof/>
                <w:sz w:val="18"/>
                <w:szCs w:val="18"/>
              </w:rPr>
              <w:t xml:space="preserve"> of MO LR procedure;</w:t>
            </w:r>
            <w:r w:rsidR="00B04F56" w:rsidRPr="00F05B7D">
              <w:rPr>
                <w:noProof/>
                <w:sz w:val="18"/>
                <w:szCs w:val="18"/>
              </w:rPr>
              <w:t xml:space="preserve"> </w:t>
            </w:r>
          </w:p>
          <w:p w14:paraId="6F5FFAA7" w14:textId="77777777" w:rsidR="00F05B7D" w:rsidRDefault="00F05B7D" w:rsidP="00F05B7D">
            <w:pPr>
              <w:pStyle w:val="CRCoverPage"/>
              <w:spacing w:after="0"/>
              <w:ind w:left="100"/>
              <w:rPr>
                <w:noProof/>
                <w:sz w:val="18"/>
                <w:szCs w:val="18"/>
              </w:rPr>
            </w:pPr>
          </w:p>
          <w:p w14:paraId="79DD6220" w14:textId="3A289A3E" w:rsidR="00341309" w:rsidRDefault="00B04F56" w:rsidP="00F05B7D">
            <w:pPr>
              <w:pStyle w:val="CRCoverPage"/>
              <w:spacing w:after="0"/>
              <w:ind w:left="100"/>
              <w:rPr>
                <w:noProof/>
                <w:sz w:val="18"/>
                <w:szCs w:val="18"/>
              </w:rPr>
            </w:pPr>
            <w:r w:rsidRPr="00F05B7D">
              <w:rPr>
                <w:noProof/>
                <w:sz w:val="18"/>
                <w:szCs w:val="18"/>
              </w:rPr>
              <w:t xml:space="preserve">TS 29.171 has description </w:t>
            </w:r>
            <w:r w:rsidR="000F2788" w:rsidRPr="00F05B7D">
              <w:rPr>
                <w:noProof/>
                <w:sz w:val="18"/>
                <w:szCs w:val="18"/>
              </w:rPr>
              <w:t xml:space="preserve">"If assistance data was </w:t>
            </w:r>
            <w:r w:rsidR="000F2788" w:rsidRPr="00F05B7D">
              <w:rPr>
                <w:rFonts w:hint="eastAsia"/>
                <w:noProof/>
                <w:sz w:val="18"/>
                <w:szCs w:val="18"/>
              </w:rPr>
              <w:t xml:space="preserve">instead </w:t>
            </w:r>
            <w:r w:rsidR="000F2788" w:rsidRPr="00F05B7D">
              <w:rPr>
                <w:noProof/>
                <w:sz w:val="18"/>
                <w:szCs w:val="18"/>
              </w:rPr>
              <w:t xml:space="preserve">requested for an UE and the </w:t>
            </w:r>
            <w:r w:rsidR="000F2788" w:rsidRPr="00F05B7D">
              <w:rPr>
                <w:rFonts w:hint="eastAsia"/>
                <w:noProof/>
                <w:sz w:val="18"/>
                <w:szCs w:val="18"/>
              </w:rPr>
              <w:t>E-</w:t>
            </w:r>
            <w:r w:rsidR="000F2788" w:rsidRPr="00F05B7D">
              <w:rPr>
                <w:noProof/>
                <w:sz w:val="18"/>
                <w:szCs w:val="18"/>
              </w:rPr>
              <w:t xml:space="preserve">SMLC was able successfully to transfer this to the UE, the </w:t>
            </w:r>
            <w:r w:rsidR="000F2788" w:rsidRPr="00F05B7D">
              <w:rPr>
                <w:rFonts w:hint="eastAsia"/>
                <w:noProof/>
                <w:sz w:val="18"/>
                <w:szCs w:val="18"/>
              </w:rPr>
              <w:t>E-</w:t>
            </w:r>
            <w:r w:rsidR="000F2788" w:rsidRPr="00F05B7D">
              <w:rPr>
                <w:noProof/>
                <w:sz w:val="18"/>
                <w:szCs w:val="18"/>
              </w:rPr>
              <w:t xml:space="preserve">SMLC shall return a </w:t>
            </w:r>
            <w:r w:rsidR="000F2788" w:rsidRPr="00F05B7D">
              <w:rPr>
                <w:rFonts w:hint="eastAsia"/>
                <w:noProof/>
                <w:sz w:val="18"/>
                <w:szCs w:val="18"/>
              </w:rPr>
              <w:t>LCS-AP</w:t>
            </w:r>
            <w:r w:rsidR="000F2788" w:rsidRPr="00F05B7D">
              <w:rPr>
                <w:noProof/>
                <w:sz w:val="18"/>
                <w:szCs w:val="18"/>
              </w:rPr>
              <w:t xml:space="preserve"> Location Response to the initiator of the location request (</w:t>
            </w:r>
            <w:r w:rsidR="000F2788" w:rsidRPr="00F05B7D">
              <w:rPr>
                <w:rFonts w:hint="eastAsia"/>
                <w:noProof/>
                <w:sz w:val="18"/>
                <w:szCs w:val="18"/>
              </w:rPr>
              <w:t>MME</w:t>
            </w:r>
            <w:r w:rsidR="000F2788" w:rsidRPr="00F05B7D">
              <w:rPr>
                <w:noProof/>
                <w:sz w:val="18"/>
                <w:szCs w:val="18"/>
              </w:rPr>
              <w:t>). This message shall contain no parameters. The absence of a LCS Cause parameter in this case implies that the transfer was successful"</w:t>
            </w:r>
            <w:r w:rsidR="00F05B7D">
              <w:rPr>
                <w:noProof/>
                <w:sz w:val="18"/>
                <w:szCs w:val="18"/>
              </w:rPr>
              <w:t>.</w:t>
            </w:r>
          </w:p>
          <w:p w14:paraId="42B21E9B" w14:textId="464CF13B" w:rsidR="00F05B7D" w:rsidRDefault="00F05B7D" w:rsidP="00F05B7D">
            <w:pPr>
              <w:pStyle w:val="CRCoverPage"/>
              <w:spacing w:after="0"/>
              <w:ind w:left="100"/>
              <w:rPr>
                <w:noProof/>
                <w:sz w:val="18"/>
                <w:szCs w:val="18"/>
              </w:rPr>
            </w:pPr>
          </w:p>
          <w:p w14:paraId="10CF44DF" w14:textId="2EA4EDA6" w:rsidR="00F05B7D" w:rsidRDefault="004F09D0" w:rsidP="00F05B7D">
            <w:pPr>
              <w:pStyle w:val="CRCoverPage"/>
              <w:spacing w:after="0"/>
              <w:ind w:left="100"/>
              <w:rPr>
                <w:noProof/>
                <w:sz w:val="18"/>
                <w:szCs w:val="18"/>
              </w:rPr>
            </w:pPr>
            <w:r>
              <w:rPr>
                <w:noProof/>
                <w:sz w:val="18"/>
                <w:szCs w:val="18"/>
              </w:rPr>
              <w:t xml:space="preserve">It is proposed </w:t>
            </w:r>
            <w:r w:rsidR="00D829B3">
              <w:rPr>
                <w:noProof/>
                <w:sz w:val="18"/>
                <w:szCs w:val="18"/>
              </w:rPr>
              <w:t xml:space="preserve">to remove the EN by </w:t>
            </w:r>
            <w:r>
              <w:rPr>
                <w:noProof/>
                <w:sz w:val="18"/>
                <w:szCs w:val="18"/>
              </w:rPr>
              <w:t>return</w:t>
            </w:r>
            <w:r w:rsidR="00D829B3">
              <w:rPr>
                <w:noProof/>
                <w:sz w:val="18"/>
                <w:szCs w:val="18"/>
              </w:rPr>
              <w:t>ing</w:t>
            </w:r>
            <w:r>
              <w:rPr>
                <w:noProof/>
                <w:sz w:val="18"/>
                <w:szCs w:val="18"/>
              </w:rPr>
              <w:t xml:space="preserve"> 204 No Content for this scenario indicating a successul processing </w:t>
            </w:r>
            <w:r w:rsidR="002C1F4F">
              <w:rPr>
                <w:noProof/>
                <w:sz w:val="18"/>
                <w:szCs w:val="18"/>
              </w:rPr>
              <w:t>of the MO LR reuqest.</w:t>
            </w:r>
          </w:p>
          <w:p w14:paraId="70A77691" w14:textId="77777777" w:rsidR="00F05B7D" w:rsidRPr="00F05B7D" w:rsidRDefault="00F05B7D" w:rsidP="00F05B7D">
            <w:pPr>
              <w:pStyle w:val="CRCoverPage"/>
              <w:spacing w:after="0"/>
              <w:ind w:left="100"/>
              <w:rPr>
                <w:noProof/>
                <w:sz w:val="18"/>
                <w:szCs w:val="18"/>
              </w:rPr>
            </w:pPr>
          </w:p>
          <w:p w14:paraId="052D965D" w14:textId="1DF93C0A" w:rsidR="00554FEA" w:rsidRPr="008759C7" w:rsidRDefault="00046A78" w:rsidP="00554FEA">
            <w:pPr>
              <w:pStyle w:val="Heading5"/>
              <w:ind w:left="1985"/>
              <w:rPr>
                <w:sz w:val="18"/>
                <w:szCs w:val="18"/>
              </w:rPr>
            </w:pPr>
            <w:r>
              <w:rPr>
                <w:sz w:val="18"/>
                <w:szCs w:val="18"/>
              </w:rPr>
              <w:t xml:space="preserve">2/ </w:t>
            </w:r>
            <w:r w:rsidR="00554FEA" w:rsidRPr="008759C7">
              <w:rPr>
                <w:sz w:val="18"/>
                <w:szCs w:val="18"/>
              </w:rPr>
              <w:t>5.2.2.3.2</w:t>
            </w:r>
            <w:r w:rsidR="00554FEA" w:rsidRPr="008759C7">
              <w:rPr>
                <w:sz w:val="18"/>
                <w:szCs w:val="18"/>
              </w:rPr>
              <w:tab/>
              <w:t>Periodic or Triggered Event Notification</w:t>
            </w:r>
            <w:bookmarkEnd w:id="4"/>
            <w:bookmarkEnd w:id="5"/>
            <w:bookmarkEnd w:id="6"/>
            <w:bookmarkEnd w:id="7"/>
            <w:bookmarkEnd w:id="8"/>
          </w:p>
          <w:p w14:paraId="40EE2B4D" w14:textId="77777777" w:rsidR="00554FEA" w:rsidRPr="008759C7" w:rsidRDefault="00554FEA" w:rsidP="00554FEA">
            <w:pPr>
              <w:ind w:left="284"/>
              <w:rPr>
                <w:sz w:val="18"/>
                <w:szCs w:val="18"/>
                <w:lang w:eastAsia="zh-CN"/>
              </w:rPr>
            </w:pPr>
            <w:r w:rsidRPr="008759C7">
              <w:rPr>
                <w:sz w:val="18"/>
                <w:szCs w:val="18"/>
                <w:lang w:eastAsia="zh-CN"/>
              </w:rPr>
              <w:t xml:space="preserve">This procedure notifies the NF Service Consumer (i.e. GMLC) about event information related to periodic or triggered location of a target UE. The notification is delivered to: </w:t>
            </w:r>
          </w:p>
          <w:p w14:paraId="0C0007AF" w14:textId="77777777" w:rsidR="00554FEA" w:rsidRPr="008759C7" w:rsidRDefault="00554FEA" w:rsidP="00554FEA">
            <w:pPr>
              <w:pStyle w:val="B1"/>
              <w:ind w:left="852"/>
              <w:rPr>
                <w:sz w:val="18"/>
                <w:szCs w:val="18"/>
              </w:rPr>
            </w:pPr>
            <w:r w:rsidRPr="008759C7">
              <w:rPr>
                <w:sz w:val="18"/>
                <w:szCs w:val="18"/>
                <w:lang w:eastAsia="zh-CN"/>
              </w:rPr>
              <w:t>-</w:t>
            </w:r>
            <w:r w:rsidRPr="008759C7">
              <w:rPr>
                <w:sz w:val="18"/>
                <w:szCs w:val="18"/>
                <w:lang w:eastAsia="zh-CN"/>
              </w:rPr>
              <w:tab/>
              <w:t xml:space="preserve">the callback </w:t>
            </w:r>
            <w:r w:rsidRPr="008759C7">
              <w:rPr>
                <w:sz w:val="18"/>
                <w:szCs w:val="18"/>
              </w:rPr>
              <w:t xml:space="preserve">URI of an H-GMLC received (from an AMF) during an earlier </w:t>
            </w:r>
            <w:proofErr w:type="spellStart"/>
            <w:r w:rsidRPr="008759C7">
              <w:rPr>
                <w:sz w:val="18"/>
                <w:szCs w:val="18"/>
              </w:rPr>
              <w:t>DetermineLocation</w:t>
            </w:r>
            <w:proofErr w:type="spellEnd"/>
            <w:r w:rsidRPr="008759C7">
              <w:rPr>
                <w:sz w:val="18"/>
                <w:szCs w:val="18"/>
              </w:rPr>
              <w:t xml:space="preserve"> service operation if still available and if the LMF is configured for direct access to the H-GMLC;</w:t>
            </w:r>
          </w:p>
          <w:p w14:paraId="78338ED3" w14:textId="290CF971" w:rsidR="00554FEA" w:rsidRDefault="00554FEA" w:rsidP="00554FEA">
            <w:pPr>
              <w:pStyle w:val="EditorsNote"/>
              <w:ind w:left="1419"/>
              <w:rPr>
                <w:sz w:val="18"/>
                <w:szCs w:val="18"/>
              </w:rPr>
            </w:pPr>
            <w:r w:rsidRPr="008759C7">
              <w:rPr>
                <w:sz w:val="18"/>
                <w:szCs w:val="18"/>
              </w:rPr>
              <w:t>Editor's note [WI: 5G_eLCS</w:t>
            </w:r>
            <w:r w:rsidRPr="008759C7">
              <w:rPr>
                <w:noProof/>
                <w:sz w:val="18"/>
                <w:szCs w:val="18"/>
              </w:rPr>
              <w:t>, CR#0033]</w:t>
            </w:r>
            <w:r w:rsidRPr="008759C7">
              <w:rPr>
                <w:sz w:val="18"/>
                <w:szCs w:val="18"/>
              </w:rPr>
              <w:t>: TS 29.518 needs to be updated to enable the AMF to provide the callback URI of an H-GMLC.</w:t>
            </w:r>
          </w:p>
          <w:p w14:paraId="74640564" w14:textId="4F087A63" w:rsidR="00713637" w:rsidRDefault="00713637" w:rsidP="00713637">
            <w:pPr>
              <w:pStyle w:val="CRCoverPage"/>
              <w:spacing w:after="0"/>
              <w:ind w:left="100"/>
              <w:rPr>
                <w:noProof/>
                <w:sz w:val="18"/>
                <w:szCs w:val="18"/>
              </w:rPr>
            </w:pPr>
            <w:r w:rsidRPr="000F2788">
              <w:rPr>
                <w:noProof/>
                <w:u w:val="single"/>
              </w:rPr>
              <w:t xml:space="preserve">Recommendation: </w:t>
            </w:r>
            <w:r>
              <w:rPr>
                <w:noProof/>
              </w:rPr>
              <w:br/>
            </w:r>
            <w:r w:rsidR="00EF54E7">
              <w:rPr>
                <w:noProof/>
                <w:sz w:val="18"/>
                <w:szCs w:val="18"/>
              </w:rPr>
              <w:t xml:space="preserve">The AMF provide the H-GMLC callback URI when invoking the </w:t>
            </w:r>
            <w:r w:rsidR="008D128E">
              <w:rPr>
                <w:noProof/>
                <w:sz w:val="18"/>
                <w:szCs w:val="18"/>
              </w:rPr>
              <w:t xml:space="preserve">DetermineLocation </w:t>
            </w:r>
            <w:r w:rsidR="008D128E">
              <w:rPr>
                <w:noProof/>
                <w:sz w:val="18"/>
                <w:szCs w:val="18"/>
              </w:rPr>
              <w:lastRenderedPageBreak/>
              <w:t>serivce operatoin which is specified in TS 29.572. and H-GMLC is already supported in InputData as the</w:t>
            </w:r>
            <w:r w:rsidR="00C41DAD">
              <w:rPr>
                <w:noProof/>
                <w:sz w:val="18"/>
                <w:szCs w:val="18"/>
              </w:rPr>
              <w:t xml:space="preserve"> request body of DetermineLocaiton service operatoin:</w:t>
            </w:r>
          </w:p>
          <w:p w14:paraId="134C070D" w14:textId="66B74474" w:rsidR="00C41DAD" w:rsidRDefault="00C41DAD" w:rsidP="00713637">
            <w:pPr>
              <w:pStyle w:val="CRCoverPage"/>
              <w:spacing w:after="0"/>
              <w:ind w:left="100"/>
              <w:rPr>
                <w:noProof/>
                <w:sz w:val="18"/>
                <w:szCs w:val="18"/>
              </w:rPr>
            </w:pPr>
          </w:p>
          <w:p w14:paraId="23BA22D2" w14:textId="77777777" w:rsidR="00C41DAD" w:rsidRDefault="00C41DAD" w:rsidP="00C41DAD">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6"/>
              <w:gridCol w:w="2212"/>
              <w:gridCol w:w="286"/>
              <w:gridCol w:w="1070"/>
              <w:gridCol w:w="1378"/>
            </w:tblGrid>
            <w:tr w:rsidR="00C41DAD" w:rsidRPr="00FD48E5" w14:paraId="55C16F8A" w14:textId="77777777" w:rsidTr="00C41DAD">
              <w:trPr>
                <w:jc w:val="center"/>
              </w:trPr>
              <w:tc>
                <w:tcPr>
                  <w:tcW w:w="1953" w:type="dxa"/>
                  <w:tcBorders>
                    <w:top w:val="single" w:sz="4" w:space="0" w:color="auto"/>
                    <w:left w:val="single" w:sz="4" w:space="0" w:color="auto"/>
                    <w:bottom w:val="single" w:sz="4" w:space="0" w:color="auto"/>
                    <w:right w:val="single" w:sz="4" w:space="0" w:color="auto"/>
                  </w:tcBorders>
                  <w:shd w:val="clear" w:color="auto" w:fill="C0C0C0"/>
                  <w:hideMark/>
                </w:tcPr>
                <w:p w14:paraId="36D68DB5" w14:textId="77777777" w:rsidR="00C41DAD" w:rsidRDefault="00C41DAD" w:rsidP="00C41DAD">
                  <w:pPr>
                    <w:pStyle w:val="TAH"/>
                  </w:pPr>
                  <w:r>
                    <w:t>Attribute name</w:t>
                  </w:r>
                </w:p>
              </w:tc>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6007342A" w14:textId="77777777" w:rsidR="00C41DAD" w:rsidRDefault="00C41DAD" w:rsidP="00C41DAD">
                  <w:pPr>
                    <w:pStyle w:val="TAH"/>
                  </w:pPr>
                  <w:r>
                    <w:t>Data type</w:t>
                  </w:r>
                </w:p>
              </w:tc>
              <w:tc>
                <w:tcPr>
                  <w:tcW w:w="287" w:type="dxa"/>
                  <w:tcBorders>
                    <w:top w:val="single" w:sz="4" w:space="0" w:color="auto"/>
                    <w:left w:val="single" w:sz="4" w:space="0" w:color="auto"/>
                    <w:bottom w:val="single" w:sz="4" w:space="0" w:color="auto"/>
                    <w:right w:val="single" w:sz="4" w:space="0" w:color="auto"/>
                  </w:tcBorders>
                  <w:shd w:val="clear" w:color="auto" w:fill="C0C0C0"/>
                  <w:hideMark/>
                </w:tcPr>
                <w:p w14:paraId="0F69202E" w14:textId="77777777" w:rsidR="00C41DAD" w:rsidRPr="007277D4" w:rsidRDefault="00C41DAD" w:rsidP="00C41DAD">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4F042DEC" w14:textId="77777777" w:rsidR="00C41DAD" w:rsidRDefault="00C41DAD" w:rsidP="00C41DAD">
                  <w:pPr>
                    <w:pStyle w:val="TAH"/>
                    <w:jc w:val="left"/>
                  </w:pPr>
                  <w:r>
                    <w:t>Cardinality</w:t>
                  </w:r>
                </w:p>
              </w:tc>
              <w:tc>
                <w:tcPr>
                  <w:tcW w:w="1421" w:type="dxa"/>
                  <w:tcBorders>
                    <w:top w:val="single" w:sz="4" w:space="0" w:color="auto"/>
                    <w:left w:val="single" w:sz="4" w:space="0" w:color="auto"/>
                    <w:bottom w:val="single" w:sz="4" w:space="0" w:color="auto"/>
                    <w:right w:val="single" w:sz="4" w:space="0" w:color="auto"/>
                  </w:tcBorders>
                  <w:shd w:val="clear" w:color="auto" w:fill="C0C0C0"/>
                  <w:hideMark/>
                </w:tcPr>
                <w:p w14:paraId="6E628CD3" w14:textId="77777777" w:rsidR="00C41DAD" w:rsidRDefault="00C41DAD" w:rsidP="00C41DAD">
                  <w:pPr>
                    <w:pStyle w:val="TAH"/>
                    <w:rPr>
                      <w:rFonts w:cs="Arial"/>
                      <w:szCs w:val="18"/>
                    </w:rPr>
                  </w:pPr>
                  <w:r>
                    <w:rPr>
                      <w:rFonts w:cs="Arial"/>
                      <w:szCs w:val="18"/>
                    </w:rPr>
                    <w:t>Description</w:t>
                  </w:r>
                </w:p>
              </w:tc>
            </w:tr>
            <w:tr w:rsidR="00C41DAD" w:rsidRPr="00FD48E5" w14:paraId="2B422767" w14:textId="77777777" w:rsidTr="00C41DAD">
              <w:trPr>
                <w:jc w:val="center"/>
              </w:trPr>
              <w:tc>
                <w:tcPr>
                  <w:tcW w:w="1953" w:type="dxa"/>
                  <w:tcBorders>
                    <w:top w:val="single" w:sz="4" w:space="0" w:color="auto"/>
                    <w:left w:val="single" w:sz="4" w:space="0" w:color="auto"/>
                    <w:bottom w:val="single" w:sz="4" w:space="0" w:color="auto"/>
                    <w:right w:val="single" w:sz="4" w:space="0" w:color="auto"/>
                  </w:tcBorders>
                </w:tcPr>
                <w:p w14:paraId="2CD76B49" w14:textId="77777777" w:rsidR="00C41DAD" w:rsidRDefault="00C41DAD" w:rsidP="00C41DAD">
                  <w:pPr>
                    <w:pStyle w:val="TAL"/>
                  </w:pPr>
                  <w:proofErr w:type="spellStart"/>
                  <w:r>
                    <w:t>hgmlcCallBackURI</w:t>
                  </w:r>
                  <w:proofErr w:type="spellEnd"/>
                </w:p>
              </w:tc>
              <w:tc>
                <w:tcPr>
                  <w:tcW w:w="2498" w:type="dxa"/>
                  <w:tcBorders>
                    <w:top w:val="single" w:sz="4" w:space="0" w:color="auto"/>
                    <w:left w:val="single" w:sz="4" w:space="0" w:color="auto"/>
                    <w:bottom w:val="single" w:sz="4" w:space="0" w:color="auto"/>
                    <w:right w:val="single" w:sz="4" w:space="0" w:color="auto"/>
                  </w:tcBorders>
                </w:tcPr>
                <w:p w14:paraId="5F3B88FD" w14:textId="77777777" w:rsidR="00C41DAD" w:rsidRDefault="00C41DAD" w:rsidP="00C41DAD">
                  <w:pPr>
                    <w:pStyle w:val="TAL"/>
                  </w:pPr>
                  <w:r>
                    <w:t>Uri</w:t>
                  </w:r>
                </w:p>
              </w:tc>
              <w:tc>
                <w:tcPr>
                  <w:tcW w:w="287" w:type="dxa"/>
                  <w:tcBorders>
                    <w:top w:val="single" w:sz="4" w:space="0" w:color="auto"/>
                    <w:left w:val="single" w:sz="4" w:space="0" w:color="auto"/>
                    <w:bottom w:val="single" w:sz="4" w:space="0" w:color="auto"/>
                    <w:right w:val="single" w:sz="4" w:space="0" w:color="auto"/>
                  </w:tcBorders>
                </w:tcPr>
                <w:p w14:paraId="0A0337F7" w14:textId="77777777" w:rsidR="00C41DAD" w:rsidRDefault="00C41DAD" w:rsidP="00C41DAD">
                  <w:pPr>
                    <w:pStyle w:val="TAC"/>
                  </w:pPr>
                  <w:r>
                    <w:t>O</w:t>
                  </w:r>
                </w:p>
              </w:tc>
              <w:tc>
                <w:tcPr>
                  <w:tcW w:w="1070" w:type="dxa"/>
                  <w:tcBorders>
                    <w:top w:val="single" w:sz="4" w:space="0" w:color="auto"/>
                    <w:left w:val="single" w:sz="4" w:space="0" w:color="auto"/>
                    <w:bottom w:val="single" w:sz="4" w:space="0" w:color="auto"/>
                    <w:right w:val="single" w:sz="4" w:space="0" w:color="auto"/>
                  </w:tcBorders>
                </w:tcPr>
                <w:p w14:paraId="3886C158" w14:textId="77777777" w:rsidR="00C41DAD" w:rsidRDefault="00C41DAD" w:rsidP="00C41DAD">
                  <w:pPr>
                    <w:pStyle w:val="TAL"/>
                  </w:pPr>
                  <w:r>
                    <w:t>0..1</w:t>
                  </w:r>
                </w:p>
              </w:tc>
              <w:tc>
                <w:tcPr>
                  <w:tcW w:w="1421" w:type="dxa"/>
                  <w:tcBorders>
                    <w:top w:val="single" w:sz="4" w:space="0" w:color="auto"/>
                    <w:left w:val="single" w:sz="4" w:space="0" w:color="auto"/>
                    <w:bottom w:val="single" w:sz="4" w:space="0" w:color="auto"/>
                    <w:right w:val="single" w:sz="4" w:space="0" w:color="auto"/>
                  </w:tcBorders>
                </w:tcPr>
                <w:p w14:paraId="24B412CE" w14:textId="77777777" w:rsidR="00C41DAD" w:rsidRDefault="00C41DAD" w:rsidP="00C41DAD">
                  <w:pPr>
                    <w:pStyle w:val="TAL"/>
                    <w:rPr>
                      <w:rFonts w:cs="Arial"/>
                      <w:szCs w:val="18"/>
                    </w:rPr>
                  </w:pPr>
                  <w:r>
                    <w:rPr>
                      <w:rFonts w:cs="Arial"/>
                      <w:szCs w:val="18"/>
                    </w:rPr>
                    <w:t>Callback URI of the H-GMLC</w:t>
                  </w:r>
                </w:p>
              </w:tc>
            </w:tr>
          </w:tbl>
          <w:p w14:paraId="1FCA01F7" w14:textId="77777777" w:rsidR="00C41DAD" w:rsidRDefault="00C41DAD" w:rsidP="00713637">
            <w:pPr>
              <w:pStyle w:val="CRCoverPage"/>
              <w:spacing w:after="0"/>
              <w:ind w:left="100"/>
              <w:rPr>
                <w:noProof/>
                <w:sz w:val="18"/>
                <w:szCs w:val="18"/>
              </w:rPr>
            </w:pPr>
          </w:p>
          <w:p w14:paraId="71CA3CEA" w14:textId="672839AF" w:rsidR="00713637" w:rsidRPr="008759C7" w:rsidRDefault="00C41DAD" w:rsidP="00C41DAD">
            <w:pPr>
              <w:pStyle w:val="CRCoverPage"/>
              <w:spacing w:after="0"/>
              <w:ind w:left="100"/>
              <w:rPr>
                <w:noProof/>
                <w:sz w:val="18"/>
                <w:szCs w:val="18"/>
              </w:rPr>
            </w:pPr>
            <w:r>
              <w:rPr>
                <w:noProof/>
                <w:sz w:val="18"/>
                <w:szCs w:val="18"/>
              </w:rPr>
              <w:t xml:space="preserve">The EN can be </w:t>
            </w:r>
            <w:r w:rsidR="00A71CD6">
              <w:rPr>
                <w:noProof/>
                <w:sz w:val="18"/>
                <w:szCs w:val="18"/>
              </w:rPr>
              <w:t xml:space="preserve">safely </w:t>
            </w:r>
            <w:r>
              <w:rPr>
                <w:noProof/>
                <w:sz w:val="18"/>
                <w:szCs w:val="18"/>
              </w:rPr>
              <w:t>removed</w:t>
            </w:r>
            <w:r w:rsidR="00A71CD6">
              <w:rPr>
                <w:noProof/>
                <w:sz w:val="18"/>
                <w:szCs w:val="18"/>
              </w:rPr>
              <w:t>.</w:t>
            </w:r>
          </w:p>
          <w:p w14:paraId="29740C5A" w14:textId="7AC8BFED" w:rsidR="00554FEA" w:rsidRPr="008759C7" w:rsidRDefault="00A71CD6" w:rsidP="00554FEA">
            <w:pPr>
              <w:pStyle w:val="Heading5"/>
              <w:ind w:left="1985"/>
              <w:rPr>
                <w:sz w:val="18"/>
                <w:szCs w:val="18"/>
              </w:rPr>
            </w:pPr>
            <w:bookmarkStart w:id="9" w:name="_Toc36463261"/>
            <w:bookmarkStart w:id="10" w:name="_Toc34147877"/>
            <w:bookmarkStart w:id="11" w:name="_Toc27593007"/>
            <w:bookmarkStart w:id="12" w:name="_Toc25168588"/>
            <w:bookmarkStart w:id="13" w:name="_Toc20150349"/>
            <w:r>
              <w:rPr>
                <w:sz w:val="18"/>
                <w:szCs w:val="18"/>
              </w:rPr>
              <w:t xml:space="preserve">2/ </w:t>
            </w:r>
            <w:r w:rsidR="00554FEA" w:rsidRPr="008759C7">
              <w:rPr>
                <w:sz w:val="18"/>
                <w:szCs w:val="18"/>
              </w:rPr>
              <w:t>5.2.2.5.2</w:t>
            </w:r>
            <w:r w:rsidR="00554FEA" w:rsidRPr="008759C7">
              <w:rPr>
                <w:sz w:val="18"/>
                <w:szCs w:val="18"/>
              </w:rPr>
              <w:tab/>
              <w:t>Transfer Location Context</w:t>
            </w:r>
            <w:bookmarkEnd w:id="9"/>
            <w:bookmarkEnd w:id="10"/>
            <w:bookmarkEnd w:id="11"/>
            <w:bookmarkEnd w:id="12"/>
            <w:bookmarkEnd w:id="13"/>
          </w:p>
          <w:p w14:paraId="640A977C" w14:textId="3D0A587E" w:rsidR="00554FEA" w:rsidRPr="008759C7" w:rsidRDefault="00554FEA" w:rsidP="00554FEA">
            <w:pPr>
              <w:ind w:left="284"/>
              <w:rPr>
                <w:sz w:val="18"/>
                <w:szCs w:val="18"/>
                <w:lang w:eastAsia="zh-CN"/>
              </w:rPr>
            </w:pPr>
            <w:r w:rsidRPr="008759C7">
              <w:rPr>
                <w:sz w:val="18"/>
                <w:szCs w:val="18"/>
              </w:rPr>
              <w:t xml:space="preserve">This procedure allows a consumer NF to transfer location context information for periodic or triggered location for a target UE. The location context information is delivered to: </w:t>
            </w:r>
          </w:p>
          <w:p w14:paraId="05625222" w14:textId="77777777" w:rsidR="00554FEA" w:rsidRPr="008759C7" w:rsidRDefault="00554FEA" w:rsidP="00554FEA">
            <w:pPr>
              <w:pStyle w:val="B1"/>
              <w:ind w:left="852"/>
              <w:rPr>
                <w:sz w:val="18"/>
                <w:szCs w:val="18"/>
              </w:rPr>
            </w:pPr>
            <w:r w:rsidRPr="008759C7">
              <w:rPr>
                <w:sz w:val="18"/>
                <w:szCs w:val="18"/>
                <w:lang w:eastAsia="zh-CN"/>
              </w:rPr>
              <w:t>-</w:t>
            </w:r>
            <w:r w:rsidRPr="008759C7">
              <w:rPr>
                <w:sz w:val="18"/>
                <w:szCs w:val="18"/>
                <w:lang w:eastAsia="zh-CN"/>
              </w:rPr>
              <w:tab/>
              <w:t xml:space="preserve">the </w:t>
            </w:r>
            <w:r w:rsidRPr="008759C7">
              <w:rPr>
                <w:sz w:val="18"/>
                <w:szCs w:val="18"/>
              </w:rPr>
              <w:t xml:space="preserve">URI of an LMF received (from an AMF) during an earlier Namf_Communication_N1MessageNotify service operation to the consumer NF; </w:t>
            </w:r>
          </w:p>
          <w:p w14:paraId="27F58CEA" w14:textId="77777777" w:rsidR="00554FEA" w:rsidRPr="008759C7" w:rsidRDefault="00554FEA" w:rsidP="00554FEA">
            <w:pPr>
              <w:pStyle w:val="EditorsNote"/>
              <w:ind w:left="1419"/>
              <w:rPr>
                <w:sz w:val="18"/>
                <w:szCs w:val="18"/>
              </w:rPr>
            </w:pPr>
            <w:r w:rsidRPr="008759C7">
              <w:rPr>
                <w:sz w:val="18"/>
                <w:szCs w:val="18"/>
              </w:rPr>
              <w:t>Editor's note [WI: 5G_eLCS</w:t>
            </w:r>
            <w:r w:rsidRPr="008759C7">
              <w:rPr>
                <w:noProof/>
                <w:sz w:val="18"/>
                <w:szCs w:val="18"/>
              </w:rPr>
              <w:t>, CR#0033]</w:t>
            </w:r>
            <w:r w:rsidRPr="008759C7">
              <w:rPr>
                <w:sz w:val="18"/>
                <w:szCs w:val="18"/>
              </w:rPr>
              <w:t>: TS 29.518 needs to be updated to enable the AMF to provide the callback URI of an LMF.</w:t>
            </w:r>
          </w:p>
          <w:p w14:paraId="4616747F" w14:textId="13E4FB00" w:rsidR="00A17D6F" w:rsidRDefault="00A17D6F" w:rsidP="00A17D6F">
            <w:pPr>
              <w:pStyle w:val="CRCoverPage"/>
              <w:spacing w:after="0"/>
              <w:ind w:left="100"/>
              <w:rPr>
                <w:noProof/>
                <w:sz w:val="18"/>
                <w:szCs w:val="18"/>
              </w:rPr>
            </w:pPr>
            <w:r w:rsidRPr="000F2788">
              <w:rPr>
                <w:noProof/>
                <w:u w:val="single"/>
              </w:rPr>
              <w:t xml:space="preserve">Recommendation: </w:t>
            </w:r>
            <w:r>
              <w:rPr>
                <w:noProof/>
              </w:rPr>
              <w:br/>
            </w:r>
            <w:r w:rsidR="009626F9">
              <w:rPr>
                <w:noProof/>
                <w:sz w:val="18"/>
                <w:szCs w:val="18"/>
              </w:rPr>
              <w:t xml:space="preserve">TS 29.518 already specified that AMF may provide the Identificaiton of the new LMF in N1 Message Notify. </w:t>
            </w:r>
            <w:r w:rsidR="006B4A88">
              <w:rPr>
                <w:noProof/>
                <w:sz w:val="18"/>
                <w:szCs w:val="18"/>
              </w:rPr>
              <w:t>The EN can safely be removed.</w:t>
            </w:r>
          </w:p>
          <w:p w14:paraId="0E0760CE" w14:textId="60788F5D" w:rsidR="00D34318" w:rsidRDefault="00D34318">
            <w:pPr>
              <w:pStyle w:val="CRCoverPage"/>
              <w:spacing w:after="0"/>
              <w:ind w:left="100"/>
              <w:rPr>
                <w:noProof/>
              </w:rPr>
            </w:pPr>
          </w:p>
        </w:tc>
      </w:tr>
      <w:tr w:rsidR="001E41F3" w14:paraId="7E5ECC3A" w14:textId="77777777" w:rsidTr="009A1A63">
        <w:tc>
          <w:tcPr>
            <w:tcW w:w="2694" w:type="dxa"/>
            <w:gridSpan w:val="2"/>
            <w:tcBorders>
              <w:left w:val="single" w:sz="4" w:space="0" w:color="auto"/>
            </w:tcBorders>
          </w:tcPr>
          <w:p w14:paraId="078B1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4B4F3" w14:textId="77777777" w:rsidR="001E41F3" w:rsidRDefault="001E41F3">
            <w:pPr>
              <w:pStyle w:val="CRCoverPage"/>
              <w:spacing w:after="0"/>
              <w:rPr>
                <w:noProof/>
                <w:sz w:val="8"/>
                <w:szCs w:val="8"/>
              </w:rPr>
            </w:pPr>
          </w:p>
        </w:tc>
      </w:tr>
      <w:tr w:rsidR="001E41F3" w14:paraId="1B4EC142" w14:textId="77777777" w:rsidTr="009A1A63">
        <w:tc>
          <w:tcPr>
            <w:tcW w:w="2694" w:type="dxa"/>
            <w:gridSpan w:val="2"/>
            <w:tcBorders>
              <w:left w:val="single" w:sz="4" w:space="0" w:color="auto"/>
            </w:tcBorders>
          </w:tcPr>
          <w:p w14:paraId="15CDDA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845B" w14:textId="77777777" w:rsidR="002543E2" w:rsidRDefault="00744856">
            <w:pPr>
              <w:pStyle w:val="CRCoverPage"/>
              <w:spacing w:after="0"/>
              <w:ind w:left="100"/>
              <w:rPr>
                <w:noProof/>
              </w:rPr>
            </w:pPr>
            <w:r>
              <w:rPr>
                <w:noProof/>
              </w:rPr>
              <w:t>1/ Remove the Editor's Notes</w:t>
            </w:r>
          </w:p>
          <w:p w14:paraId="6750FD8D" w14:textId="77777777" w:rsidR="00744856" w:rsidRDefault="00744856">
            <w:pPr>
              <w:pStyle w:val="CRCoverPage"/>
              <w:spacing w:after="0"/>
              <w:ind w:left="100"/>
              <w:rPr>
                <w:noProof/>
              </w:rPr>
            </w:pPr>
          </w:p>
          <w:p w14:paraId="575E176E" w14:textId="77777777" w:rsidR="00744856" w:rsidRDefault="00744856">
            <w:pPr>
              <w:pStyle w:val="CRCoverPage"/>
              <w:spacing w:after="0"/>
              <w:ind w:left="100"/>
              <w:rPr>
                <w:noProof/>
              </w:rPr>
            </w:pPr>
            <w:r>
              <w:rPr>
                <w:noProof/>
              </w:rPr>
              <w:t>2/ Add 204 No content for DetermineLocaton service operation.</w:t>
            </w:r>
          </w:p>
          <w:p w14:paraId="07FBFDC5" w14:textId="77777777" w:rsidR="00744856" w:rsidRDefault="00744856">
            <w:pPr>
              <w:pStyle w:val="CRCoverPage"/>
              <w:spacing w:after="0"/>
              <w:ind w:left="100"/>
              <w:rPr>
                <w:noProof/>
              </w:rPr>
            </w:pPr>
          </w:p>
          <w:p w14:paraId="3067DB24" w14:textId="0AA3C71E" w:rsidR="00744856" w:rsidRDefault="00744856">
            <w:pPr>
              <w:pStyle w:val="CRCoverPage"/>
              <w:spacing w:after="0"/>
              <w:ind w:left="100"/>
              <w:rPr>
                <w:noProof/>
              </w:rPr>
            </w:pPr>
            <w:r>
              <w:rPr>
                <w:noProof/>
              </w:rPr>
              <w:t>3/ Update OpenAPI accordingly.</w:t>
            </w:r>
          </w:p>
        </w:tc>
      </w:tr>
      <w:tr w:rsidR="001E41F3" w14:paraId="7EE6E6EB" w14:textId="77777777" w:rsidTr="009A1A63">
        <w:tc>
          <w:tcPr>
            <w:tcW w:w="2694" w:type="dxa"/>
            <w:gridSpan w:val="2"/>
            <w:tcBorders>
              <w:left w:val="single" w:sz="4" w:space="0" w:color="auto"/>
            </w:tcBorders>
          </w:tcPr>
          <w:p w14:paraId="3758B7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93D1DD" w14:textId="77777777" w:rsidR="001E41F3" w:rsidRDefault="001E41F3">
            <w:pPr>
              <w:pStyle w:val="CRCoverPage"/>
              <w:spacing w:after="0"/>
              <w:rPr>
                <w:noProof/>
                <w:sz w:val="8"/>
                <w:szCs w:val="8"/>
              </w:rPr>
            </w:pPr>
          </w:p>
        </w:tc>
      </w:tr>
      <w:tr w:rsidR="001E41F3" w14:paraId="5C3DF9E8" w14:textId="77777777" w:rsidTr="009A1A63">
        <w:tc>
          <w:tcPr>
            <w:tcW w:w="2694" w:type="dxa"/>
            <w:gridSpan w:val="2"/>
            <w:tcBorders>
              <w:left w:val="single" w:sz="4" w:space="0" w:color="auto"/>
              <w:bottom w:val="single" w:sz="4" w:space="0" w:color="auto"/>
            </w:tcBorders>
          </w:tcPr>
          <w:p w14:paraId="7B35CB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10086" w14:textId="59602910" w:rsidR="001E41F3" w:rsidRDefault="00AD1ED2">
            <w:pPr>
              <w:pStyle w:val="CRCoverPage"/>
              <w:spacing w:after="0"/>
              <w:ind w:left="100"/>
              <w:rPr>
                <w:noProof/>
              </w:rPr>
            </w:pPr>
            <w:r>
              <w:rPr>
                <w:noProof/>
              </w:rPr>
              <w:t>Editor's Notes in the specifications.</w:t>
            </w:r>
          </w:p>
        </w:tc>
      </w:tr>
      <w:tr w:rsidR="001E41F3" w14:paraId="4EA96B05" w14:textId="77777777" w:rsidTr="009A1A63">
        <w:tc>
          <w:tcPr>
            <w:tcW w:w="2694" w:type="dxa"/>
            <w:gridSpan w:val="2"/>
          </w:tcPr>
          <w:p w14:paraId="50A92254" w14:textId="77777777" w:rsidR="001E41F3" w:rsidRDefault="001E41F3">
            <w:pPr>
              <w:pStyle w:val="CRCoverPage"/>
              <w:spacing w:after="0"/>
              <w:rPr>
                <w:b/>
                <w:i/>
                <w:noProof/>
                <w:sz w:val="8"/>
                <w:szCs w:val="8"/>
              </w:rPr>
            </w:pPr>
          </w:p>
        </w:tc>
        <w:tc>
          <w:tcPr>
            <w:tcW w:w="6946" w:type="dxa"/>
            <w:gridSpan w:val="9"/>
          </w:tcPr>
          <w:p w14:paraId="0396E3AF" w14:textId="77777777" w:rsidR="001E41F3" w:rsidRDefault="001E41F3">
            <w:pPr>
              <w:pStyle w:val="CRCoverPage"/>
              <w:spacing w:after="0"/>
              <w:rPr>
                <w:noProof/>
                <w:sz w:val="8"/>
                <w:szCs w:val="8"/>
              </w:rPr>
            </w:pPr>
          </w:p>
        </w:tc>
      </w:tr>
      <w:tr w:rsidR="001E41F3" w14:paraId="7B167AB5" w14:textId="77777777" w:rsidTr="009A1A63">
        <w:tc>
          <w:tcPr>
            <w:tcW w:w="2694" w:type="dxa"/>
            <w:gridSpan w:val="2"/>
            <w:tcBorders>
              <w:top w:val="single" w:sz="4" w:space="0" w:color="auto"/>
              <w:left w:val="single" w:sz="4" w:space="0" w:color="auto"/>
            </w:tcBorders>
          </w:tcPr>
          <w:p w14:paraId="547B6C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F92BEA" w14:textId="293BF67A" w:rsidR="001E41F3" w:rsidRDefault="00E32D9A">
            <w:pPr>
              <w:pStyle w:val="CRCoverPage"/>
              <w:spacing w:after="0"/>
              <w:ind w:left="100"/>
              <w:rPr>
                <w:noProof/>
              </w:rPr>
            </w:pPr>
            <w:r>
              <w:rPr>
                <w:noProof/>
              </w:rPr>
              <w:t>5.2.2.2.3, 5.2.2.3.2, 5.2.2.5.2, 6.1.4.2.2, A.2</w:t>
            </w:r>
          </w:p>
        </w:tc>
      </w:tr>
      <w:tr w:rsidR="001E41F3" w14:paraId="08F32BE2" w14:textId="77777777" w:rsidTr="009A1A63">
        <w:tc>
          <w:tcPr>
            <w:tcW w:w="2694" w:type="dxa"/>
            <w:gridSpan w:val="2"/>
            <w:tcBorders>
              <w:left w:val="single" w:sz="4" w:space="0" w:color="auto"/>
            </w:tcBorders>
          </w:tcPr>
          <w:p w14:paraId="286E75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36F57" w14:textId="77777777" w:rsidR="001E41F3" w:rsidRDefault="001E41F3">
            <w:pPr>
              <w:pStyle w:val="CRCoverPage"/>
              <w:spacing w:after="0"/>
              <w:rPr>
                <w:noProof/>
                <w:sz w:val="8"/>
                <w:szCs w:val="8"/>
              </w:rPr>
            </w:pPr>
          </w:p>
        </w:tc>
      </w:tr>
      <w:tr w:rsidR="001E41F3" w14:paraId="7EA1E356" w14:textId="77777777" w:rsidTr="009A1A63">
        <w:tc>
          <w:tcPr>
            <w:tcW w:w="2694" w:type="dxa"/>
            <w:gridSpan w:val="2"/>
            <w:tcBorders>
              <w:left w:val="single" w:sz="4" w:space="0" w:color="auto"/>
            </w:tcBorders>
          </w:tcPr>
          <w:p w14:paraId="73E737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223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42F3C" w14:textId="77777777" w:rsidR="001E41F3" w:rsidRDefault="001E41F3">
            <w:pPr>
              <w:pStyle w:val="CRCoverPage"/>
              <w:spacing w:after="0"/>
              <w:jc w:val="center"/>
              <w:rPr>
                <w:b/>
                <w:caps/>
                <w:noProof/>
              </w:rPr>
            </w:pPr>
            <w:r>
              <w:rPr>
                <w:b/>
                <w:caps/>
                <w:noProof/>
              </w:rPr>
              <w:t>N</w:t>
            </w:r>
          </w:p>
        </w:tc>
        <w:tc>
          <w:tcPr>
            <w:tcW w:w="2977" w:type="dxa"/>
            <w:gridSpan w:val="4"/>
          </w:tcPr>
          <w:p w14:paraId="5A750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A3AE2" w14:textId="77777777" w:rsidR="001E41F3" w:rsidRDefault="001E41F3">
            <w:pPr>
              <w:pStyle w:val="CRCoverPage"/>
              <w:spacing w:after="0"/>
              <w:ind w:left="99"/>
              <w:rPr>
                <w:noProof/>
              </w:rPr>
            </w:pPr>
          </w:p>
        </w:tc>
      </w:tr>
      <w:tr w:rsidR="001E41F3" w14:paraId="7703DC82" w14:textId="77777777" w:rsidTr="009A1A63">
        <w:tc>
          <w:tcPr>
            <w:tcW w:w="2694" w:type="dxa"/>
            <w:gridSpan w:val="2"/>
            <w:tcBorders>
              <w:left w:val="single" w:sz="4" w:space="0" w:color="auto"/>
            </w:tcBorders>
          </w:tcPr>
          <w:p w14:paraId="239B68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041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E89EA" w14:textId="77777777" w:rsidR="001E41F3" w:rsidRDefault="004E1669">
            <w:pPr>
              <w:pStyle w:val="CRCoverPage"/>
              <w:spacing w:after="0"/>
              <w:jc w:val="center"/>
              <w:rPr>
                <w:b/>
                <w:caps/>
                <w:noProof/>
              </w:rPr>
            </w:pPr>
            <w:r>
              <w:rPr>
                <w:b/>
                <w:caps/>
                <w:noProof/>
              </w:rPr>
              <w:t>X</w:t>
            </w:r>
          </w:p>
        </w:tc>
        <w:tc>
          <w:tcPr>
            <w:tcW w:w="2977" w:type="dxa"/>
            <w:gridSpan w:val="4"/>
          </w:tcPr>
          <w:p w14:paraId="1E8DBF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5CE9B" w14:textId="77777777" w:rsidR="001E41F3" w:rsidRDefault="00145D43">
            <w:pPr>
              <w:pStyle w:val="CRCoverPage"/>
              <w:spacing w:after="0"/>
              <w:ind w:left="99"/>
              <w:rPr>
                <w:noProof/>
              </w:rPr>
            </w:pPr>
            <w:r>
              <w:rPr>
                <w:noProof/>
              </w:rPr>
              <w:t xml:space="preserve">TS/TR ... CR ... </w:t>
            </w:r>
          </w:p>
        </w:tc>
      </w:tr>
      <w:tr w:rsidR="001E41F3" w14:paraId="667129D8" w14:textId="77777777" w:rsidTr="009A1A63">
        <w:tc>
          <w:tcPr>
            <w:tcW w:w="2694" w:type="dxa"/>
            <w:gridSpan w:val="2"/>
            <w:tcBorders>
              <w:left w:val="single" w:sz="4" w:space="0" w:color="auto"/>
            </w:tcBorders>
          </w:tcPr>
          <w:p w14:paraId="6A2F5D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102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F7971" w14:textId="77777777" w:rsidR="001E41F3" w:rsidRDefault="004E1669">
            <w:pPr>
              <w:pStyle w:val="CRCoverPage"/>
              <w:spacing w:after="0"/>
              <w:jc w:val="center"/>
              <w:rPr>
                <w:b/>
                <w:caps/>
                <w:noProof/>
              </w:rPr>
            </w:pPr>
            <w:r>
              <w:rPr>
                <w:b/>
                <w:caps/>
                <w:noProof/>
              </w:rPr>
              <w:t>X</w:t>
            </w:r>
          </w:p>
        </w:tc>
        <w:tc>
          <w:tcPr>
            <w:tcW w:w="2977" w:type="dxa"/>
            <w:gridSpan w:val="4"/>
          </w:tcPr>
          <w:p w14:paraId="0F22A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01136" w14:textId="77777777" w:rsidR="001E41F3" w:rsidRDefault="00145D43">
            <w:pPr>
              <w:pStyle w:val="CRCoverPage"/>
              <w:spacing w:after="0"/>
              <w:ind w:left="99"/>
              <w:rPr>
                <w:noProof/>
              </w:rPr>
            </w:pPr>
            <w:r>
              <w:rPr>
                <w:noProof/>
              </w:rPr>
              <w:t xml:space="preserve">TS/TR ... CR ... </w:t>
            </w:r>
          </w:p>
        </w:tc>
      </w:tr>
      <w:tr w:rsidR="001E41F3" w14:paraId="38B92926" w14:textId="77777777" w:rsidTr="009A1A63">
        <w:tc>
          <w:tcPr>
            <w:tcW w:w="2694" w:type="dxa"/>
            <w:gridSpan w:val="2"/>
            <w:tcBorders>
              <w:left w:val="single" w:sz="4" w:space="0" w:color="auto"/>
            </w:tcBorders>
          </w:tcPr>
          <w:p w14:paraId="1E5F2C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3BB7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CDAB5" w14:textId="77777777" w:rsidR="001E41F3" w:rsidRDefault="004E1669">
            <w:pPr>
              <w:pStyle w:val="CRCoverPage"/>
              <w:spacing w:after="0"/>
              <w:jc w:val="center"/>
              <w:rPr>
                <w:b/>
                <w:caps/>
                <w:noProof/>
              </w:rPr>
            </w:pPr>
            <w:r>
              <w:rPr>
                <w:b/>
                <w:caps/>
                <w:noProof/>
              </w:rPr>
              <w:t>X</w:t>
            </w:r>
          </w:p>
        </w:tc>
        <w:tc>
          <w:tcPr>
            <w:tcW w:w="2977" w:type="dxa"/>
            <w:gridSpan w:val="4"/>
          </w:tcPr>
          <w:p w14:paraId="368F1F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0CD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B81411" w14:textId="77777777" w:rsidTr="009A1A63">
        <w:tc>
          <w:tcPr>
            <w:tcW w:w="2694" w:type="dxa"/>
            <w:gridSpan w:val="2"/>
            <w:tcBorders>
              <w:left w:val="single" w:sz="4" w:space="0" w:color="auto"/>
            </w:tcBorders>
          </w:tcPr>
          <w:p w14:paraId="326C7451" w14:textId="77777777" w:rsidR="001E41F3" w:rsidRDefault="001E41F3">
            <w:pPr>
              <w:pStyle w:val="CRCoverPage"/>
              <w:spacing w:after="0"/>
              <w:rPr>
                <w:b/>
                <w:i/>
                <w:noProof/>
              </w:rPr>
            </w:pPr>
          </w:p>
        </w:tc>
        <w:tc>
          <w:tcPr>
            <w:tcW w:w="6946" w:type="dxa"/>
            <w:gridSpan w:val="9"/>
            <w:tcBorders>
              <w:right w:val="single" w:sz="4" w:space="0" w:color="auto"/>
            </w:tcBorders>
          </w:tcPr>
          <w:p w14:paraId="05B71548" w14:textId="77777777" w:rsidR="001E41F3" w:rsidRDefault="001E41F3">
            <w:pPr>
              <w:pStyle w:val="CRCoverPage"/>
              <w:spacing w:after="0"/>
              <w:rPr>
                <w:noProof/>
              </w:rPr>
            </w:pPr>
          </w:p>
        </w:tc>
      </w:tr>
      <w:tr w:rsidR="001E41F3" w14:paraId="7F32382C" w14:textId="77777777" w:rsidTr="00EB50AA">
        <w:trPr>
          <w:trHeight w:val="576"/>
        </w:trPr>
        <w:tc>
          <w:tcPr>
            <w:tcW w:w="2694" w:type="dxa"/>
            <w:gridSpan w:val="2"/>
            <w:tcBorders>
              <w:left w:val="single" w:sz="4" w:space="0" w:color="auto"/>
              <w:bottom w:val="single" w:sz="4" w:space="0" w:color="auto"/>
            </w:tcBorders>
          </w:tcPr>
          <w:p w14:paraId="3FE6B0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7E17D" w14:textId="309891CA" w:rsidR="001E41F3" w:rsidRDefault="00E170B6">
            <w:pPr>
              <w:pStyle w:val="CRCoverPage"/>
              <w:spacing w:after="0"/>
              <w:ind w:left="100"/>
              <w:rPr>
                <w:noProof/>
              </w:rPr>
            </w:pPr>
            <w:r>
              <w:rPr>
                <w:noProof/>
              </w:rPr>
              <w:t>This CR introduces backward compatible new features in OpenAPI file</w:t>
            </w:r>
            <w:r w:rsidR="008B2F28">
              <w:rPr>
                <w:noProof/>
              </w:rPr>
              <w:t>s</w:t>
            </w:r>
            <w:r>
              <w:rPr>
                <w:noProof/>
              </w:rPr>
              <w:t xml:space="preserve"> of </w:t>
            </w:r>
            <w:r w:rsidRPr="00E170B6">
              <w:rPr>
                <w:i/>
                <w:iCs/>
                <w:noProof/>
              </w:rPr>
              <w:t>Nlmf_Location</w:t>
            </w:r>
            <w:r>
              <w:rPr>
                <w:noProof/>
              </w:rPr>
              <w:t>.</w:t>
            </w:r>
          </w:p>
        </w:tc>
      </w:tr>
      <w:tr w:rsidR="008863B9" w:rsidRPr="008863B9" w14:paraId="71739007" w14:textId="77777777" w:rsidTr="009A1A63">
        <w:tc>
          <w:tcPr>
            <w:tcW w:w="2694" w:type="dxa"/>
            <w:gridSpan w:val="2"/>
            <w:tcBorders>
              <w:top w:val="single" w:sz="4" w:space="0" w:color="auto"/>
              <w:bottom w:val="single" w:sz="4" w:space="0" w:color="auto"/>
            </w:tcBorders>
          </w:tcPr>
          <w:p w14:paraId="44A1DF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186F53" w14:textId="77777777" w:rsidR="008863B9" w:rsidRPr="008863B9" w:rsidRDefault="008863B9">
            <w:pPr>
              <w:pStyle w:val="CRCoverPage"/>
              <w:spacing w:after="0"/>
              <w:ind w:left="100"/>
              <w:rPr>
                <w:noProof/>
                <w:sz w:val="8"/>
                <w:szCs w:val="8"/>
              </w:rPr>
            </w:pPr>
          </w:p>
        </w:tc>
      </w:tr>
      <w:tr w:rsidR="008863B9" w14:paraId="72E0696D" w14:textId="77777777" w:rsidTr="009A1A63">
        <w:tc>
          <w:tcPr>
            <w:tcW w:w="2694" w:type="dxa"/>
            <w:gridSpan w:val="2"/>
            <w:tcBorders>
              <w:top w:val="single" w:sz="4" w:space="0" w:color="auto"/>
              <w:left w:val="single" w:sz="4" w:space="0" w:color="auto"/>
              <w:bottom w:val="single" w:sz="4" w:space="0" w:color="auto"/>
            </w:tcBorders>
          </w:tcPr>
          <w:p w14:paraId="796944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C74B" w14:textId="77777777" w:rsidR="008863B9" w:rsidRDefault="008863B9">
            <w:pPr>
              <w:pStyle w:val="CRCoverPage"/>
              <w:spacing w:after="0"/>
              <w:ind w:left="100"/>
              <w:rPr>
                <w:noProof/>
              </w:rPr>
            </w:pPr>
          </w:p>
        </w:tc>
      </w:tr>
    </w:tbl>
    <w:p w14:paraId="26396AFE" w14:textId="77777777" w:rsidR="001E41F3" w:rsidRDefault="001E41F3">
      <w:pPr>
        <w:pStyle w:val="CRCoverPage"/>
        <w:spacing w:after="0"/>
        <w:rPr>
          <w:noProof/>
          <w:sz w:val="8"/>
          <w:szCs w:val="8"/>
        </w:rPr>
      </w:pPr>
    </w:p>
    <w:p w14:paraId="03CA57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909E8"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70B9320A" w14:textId="77777777" w:rsidR="008134B9" w:rsidRDefault="008134B9" w:rsidP="008134B9">
      <w:pPr>
        <w:pStyle w:val="Heading5"/>
      </w:pPr>
      <w:r>
        <w:t>5.2.2.2.3</w:t>
      </w:r>
      <w:r>
        <w:tab/>
        <w:t>Retrieve UE Location for 5G-MO-LR</w:t>
      </w:r>
    </w:p>
    <w:p w14:paraId="0BC1A126" w14:textId="77777777" w:rsidR="008134B9" w:rsidRDefault="008134B9" w:rsidP="008134B9">
      <w:r>
        <w:t>This procedure allows a consumer NF (i.e. an AMF) to request the location information or location assistance data for a target UE which initiates MO-LR procedure (see 3GPP TS 23.273 [19]).</w:t>
      </w:r>
    </w:p>
    <w:p w14:paraId="635A3DD4" w14:textId="41193BD2" w:rsidR="00814CF8" w:rsidRDefault="00814CF8" w:rsidP="00814CF8">
      <w:pPr>
        <w:pStyle w:val="TH"/>
        <w:rPr>
          <w:ins w:id="15" w:author="Ericsson - Lu Yunjie CT4#98e" w:date="2020-05-20T18:43:00Z"/>
        </w:rPr>
      </w:pPr>
      <w:ins w:id="16" w:author="Ericsson - Lu Yunjie CT4#98e" w:date="2020-05-20T18:43:00Z">
        <w:r w:rsidRPr="00D64FA1">
          <w:rPr>
            <w:lang w:val="fr-FR"/>
          </w:rPr>
          <w:object w:dxaOrig="8685" w:dyaOrig="2115" w14:anchorId="55ACD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3.5pt;height:106.5pt" o:ole="">
              <v:imagedata r:id="rId13" o:title=""/>
            </v:shape>
            <o:OLEObject Type="Embed" ProgID="Visio.Drawing.11" ShapeID="_x0000_i1031" DrawAspect="Content" ObjectID="_1651506631" r:id="rId14"/>
          </w:object>
        </w:r>
      </w:ins>
    </w:p>
    <w:p w14:paraId="1802DC03" w14:textId="79DFEDB8" w:rsidR="00814CF8" w:rsidRDefault="00814CF8" w:rsidP="00814CF8">
      <w:pPr>
        <w:pStyle w:val="TF"/>
        <w:rPr>
          <w:ins w:id="17" w:author="Ericsson - Lu Yunjie CT4#98e" w:date="2020-05-20T18:43:00Z"/>
          <w:lang w:val="en-US"/>
        </w:rPr>
      </w:pPr>
      <w:ins w:id="18" w:author="Ericsson - Lu Yunjie CT4#98e" w:date="2020-05-20T18:43:00Z">
        <w:r>
          <w:t>Figure 5.2.2.2.</w:t>
        </w:r>
      </w:ins>
      <w:ins w:id="19" w:author="Ericsson - Lu Yunjie CT4#98e" w:date="2020-05-20T18:44:00Z">
        <w:r>
          <w:t>3</w:t>
        </w:r>
      </w:ins>
      <w:ins w:id="20" w:author="Ericsson - Lu Yunjie CT4#98e" w:date="2020-05-20T18:43:00Z">
        <w:r>
          <w:t xml:space="preserve">-1: </w:t>
        </w:r>
        <w:proofErr w:type="spellStart"/>
        <w:r>
          <w:t>DetermineLocation</w:t>
        </w:r>
        <w:proofErr w:type="spellEnd"/>
        <w:r>
          <w:t xml:space="preserve"> Request</w:t>
        </w:r>
      </w:ins>
      <w:ins w:id="21" w:author="Ericsson - Lu Yunjie CT4#98e" w:date="2020-05-20T18:44:00Z">
        <w:r>
          <w:t xml:space="preserve"> for 5G-MO-LR</w:t>
        </w:r>
      </w:ins>
    </w:p>
    <w:p w14:paraId="1E4FD77E" w14:textId="77777777" w:rsidR="008134B9" w:rsidRDefault="008134B9" w:rsidP="008134B9">
      <w:r>
        <w:t>The same requirements in clause 5.2.2.2.2 shall be applied with following modifications:</w:t>
      </w:r>
    </w:p>
    <w:p w14:paraId="780AC873" w14:textId="77777777" w:rsidR="008134B9" w:rsidRDefault="008134B9" w:rsidP="008134B9">
      <w:pPr>
        <w:pStyle w:val="B1"/>
      </w:pPr>
      <w:r>
        <w:t>1.</w:t>
      </w:r>
      <w:r>
        <w:tab/>
        <w:t>Same as step 1 of figure 5.2.2.2.2-1, the request body shall include the following additional information:</w:t>
      </w:r>
    </w:p>
    <w:p w14:paraId="50B8CF26" w14:textId="77777777" w:rsidR="008134B9" w:rsidRDefault="008134B9" w:rsidP="008134B9">
      <w:pPr>
        <w:pStyle w:val="B2"/>
      </w:pPr>
      <w:r>
        <w:t>-</w:t>
      </w:r>
      <w:r>
        <w:tab/>
        <w:t>T</w:t>
      </w:r>
      <w:r>
        <w:rPr>
          <w:lang w:eastAsia="zh-CN"/>
        </w:rPr>
        <w:t>he indication received from UE indicating whether a location estimate or location assistance data is required.</w:t>
      </w:r>
    </w:p>
    <w:p w14:paraId="5CEFC9E2" w14:textId="77777777" w:rsidR="008134B9" w:rsidRDefault="008134B9" w:rsidP="008134B9">
      <w:pPr>
        <w:pStyle w:val="B2"/>
      </w:pPr>
      <w:r>
        <w:t>-</w:t>
      </w:r>
      <w:r>
        <w:tab/>
        <w:t>An LPP message if it is received in MO-LR Request from UE</w:t>
      </w:r>
    </w:p>
    <w:p w14:paraId="7620BE36" w14:textId="595621F1" w:rsidR="008134B9" w:rsidRDefault="008134B9" w:rsidP="008134B9">
      <w:pPr>
        <w:pStyle w:val="B1"/>
      </w:pPr>
      <w:r>
        <w:t>2a.</w:t>
      </w:r>
      <w:r>
        <w:tab/>
        <w:t xml:space="preserve">Same as step 2a of figure 5.2.2.2.2-1 if </w:t>
      </w:r>
      <w:r>
        <w:rPr>
          <w:lang w:eastAsia="zh-CN"/>
        </w:rPr>
        <w:t>a consumer NF requests the location information for a target UE.</w:t>
      </w:r>
      <w:r>
        <w:t xml:space="preserve"> </w:t>
      </w:r>
      <w:ins w:id="22" w:author="Ericsson - Lu Yunjie CT4#98e" w:date="2020-05-20T18:44:00Z">
        <w:r w:rsidR="002776DE">
          <w:t xml:space="preserve">If a NF </w:t>
        </w:r>
      </w:ins>
      <w:ins w:id="23" w:author="Ericsson - Lu Yunjie CT4#98e" w:date="2020-05-20T18:45:00Z">
        <w:r w:rsidR="002776DE">
          <w:t xml:space="preserve">consumer requests location assistance data for a </w:t>
        </w:r>
        <w:proofErr w:type="spellStart"/>
        <w:r w:rsidR="002776DE">
          <w:t>taget</w:t>
        </w:r>
        <w:proofErr w:type="spellEnd"/>
        <w:r w:rsidR="002776DE">
          <w:t xml:space="preserve"> UE and LMF </w:t>
        </w:r>
      </w:ins>
      <w:ins w:id="24" w:author="Ericsson - Lu Yunjie CT4#98e" w:date="2020-05-20T18:46:00Z">
        <w:r w:rsidR="002776DE">
          <w:t xml:space="preserve">has </w:t>
        </w:r>
      </w:ins>
      <w:ins w:id="25" w:author="Ericsson - Lu Yunjie CT4#98e" w:date="2020-05-20T18:45:00Z">
        <w:r w:rsidR="002776DE">
          <w:t xml:space="preserve">successfully delivered </w:t>
        </w:r>
      </w:ins>
      <w:ins w:id="26" w:author="Ericsson - Lu Yunjie CT4#98e" w:date="2020-05-20T18:46:00Z">
        <w:r w:rsidR="002776DE">
          <w:t>location assistance data to the UE, 204 No Content shall be returned.</w:t>
        </w:r>
      </w:ins>
    </w:p>
    <w:p w14:paraId="612E1906" w14:textId="77777777" w:rsidR="008134B9" w:rsidRDefault="008134B9" w:rsidP="008134B9">
      <w:pPr>
        <w:pStyle w:val="B1"/>
      </w:pPr>
      <w:r>
        <w:t>2b.</w:t>
      </w:r>
      <w:r>
        <w:tab/>
        <w:t>Same as step 2b of figure 5.2.2.2.2-1.</w:t>
      </w:r>
    </w:p>
    <w:p w14:paraId="4082DB50" w14:textId="199F437C" w:rsidR="008134B9" w:rsidDel="00716D96" w:rsidRDefault="008134B9" w:rsidP="008134B9">
      <w:pPr>
        <w:pStyle w:val="EditorsNote"/>
        <w:rPr>
          <w:del w:id="27" w:author="Ericsson - Lu Yunjie CT4#98e" w:date="2020-05-20T18:42:00Z"/>
          <w:noProof/>
          <w:lang w:eastAsia="zh-CN"/>
        </w:rPr>
      </w:pPr>
      <w:del w:id="28" w:author="Ericsson - Lu Yunjie CT4#98e" w:date="2020-05-20T18:42:00Z">
        <w:r w:rsidDel="00716D96">
          <w:rPr>
            <w:noProof/>
            <w:lang w:eastAsia="zh-CN"/>
          </w:rPr>
          <w:delText>Editor's Note:</w:delText>
        </w:r>
        <w:r w:rsidDel="00716D96">
          <w:rPr>
            <w:noProof/>
            <w:lang w:eastAsia="zh-CN"/>
          </w:rPr>
          <w:tab/>
          <w:delText>For a consumer NF requests location assistance data for a target UE, what should be included in the response message is still FFS.</w:delText>
        </w:r>
      </w:del>
    </w:p>
    <w:p w14:paraId="78E6EC96" w14:textId="77777777" w:rsidR="00EC20EC" w:rsidRDefault="00EC20EC" w:rsidP="00EC20EC">
      <w:pPr>
        <w:rPr>
          <w:noProof/>
        </w:rPr>
      </w:pPr>
    </w:p>
    <w:p w14:paraId="4E0F2DA1"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F65D98" w14:textId="77777777" w:rsidR="008134B9" w:rsidRDefault="008134B9" w:rsidP="008134B9">
      <w:pPr>
        <w:pStyle w:val="Heading5"/>
      </w:pPr>
      <w:r>
        <w:t>5.2.2.3.2</w:t>
      </w:r>
      <w:r>
        <w:tab/>
        <w:t>Periodic or Triggered Event Notification</w:t>
      </w:r>
    </w:p>
    <w:p w14:paraId="627152E8" w14:textId="77777777" w:rsidR="008134B9" w:rsidRDefault="008134B9" w:rsidP="008134B9">
      <w:pPr>
        <w:rPr>
          <w:lang w:eastAsia="zh-CN"/>
        </w:rPr>
      </w:pPr>
      <w:r>
        <w:rPr>
          <w:lang w:eastAsia="zh-CN"/>
        </w:rPr>
        <w:t xml:space="preserve">This procedure notifies the NF Service Consumer (i.e. GMLC) about event information related to periodic or triggered location of a target UE. The notification is delivered to: </w:t>
      </w:r>
    </w:p>
    <w:p w14:paraId="30867214" w14:textId="77777777" w:rsidR="008134B9" w:rsidRDefault="008134B9" w:rsidP="008134B9">
      <w:pPr>
        <w:pStyle w:val="B1"/>
      </w:pPr>
      <w:r>
        <w:rPr>
          <w:lang w:eastAsia="zh-CN"/>
        </w:rPr>
        <w:t>-</w:t>
      </w:r>
      <w:r>
        <w:rPr>
          <w:lang w:eastAsia="zh-CN"/>
        </w:rPr>
        <w:tab/>
        <w:t xml:space="preserve">the callback </w:t>
      </w:r>
      <w:r>
        <w:t xml:space="preserve">URI of an H-GMLC received (from an AMF) during an earlier </w:t>
      </w:r>
      <w:proofErr w:type="spellStart"/>
      <w:r>
        <w:t>DetermineLocation</w:t>
      </w:r>
      <w:proofErr w:type="spellEnd"/>
      <w:r>
        <w:t xml:space="preserve"> service operation if still available and if the LMF is configured for direct access to the H-GMLC;</w:t>
      </w:r>
    </w:p>
    <w:p w14:paraId="30D331B9" w14:textId="22BCF76A" w:rsidR="008134B9" w:rsidDel="00716D96" w:rsidRDefault="008134B9" w:rsidP="008134B9">
      <w:pPr>
        <w:pStyle w:val="EditorsNote"/>
        <w:rPr>
          <w:del w:id="29" w:author="Ericsson - Lu Yunjie CT4#98e" w:date="2020-05-20T18:42:00Z"/>
        </w:rPr>
      </w:pPr>
      <w:del w:id="30" w:author="Ericsson - Lu Yunjie CT4#98e" w:date="2020-05-20T18:42:00Z">
        <w:r w:rsidDel="00716D96">
          <w:delText>Editor's note [WI: 5G_eLCS</w:delText>
        </w:r>
        <w:r w:rsidDel="00716D96">
          <w:rPr>
            <w:noProof/>
          </w:rPr>
          <w:delText>, CR#0033]</w:delText>
        </w:r>
        <w:r w:rsidDel="00716D96">
          <w:delText>: TS 29.518 needs to be updated to enable the AMF to provide the callback URI of an H-GMLC.</w:delText>
        </w:r>
      </w:del>
    </w:p>
    <w:p w14:paraId="3127527C" w14:textId="77777777" w:rsidR="008134B9" w:rsidRDefault="008134B9" w:rsidP="008134B9">
      <w:pPr>
        <w:pStyle w:val="B1"/>
      </w:pPr>
      <w:r>
        <w:t>-</w:t>
      </w:r>
      <w:r>
        <w:tab/>
      </w:r>
      <w:r>
        <w:rPr>
          <w:lang w:eastAsia="zh-CN"/>
        </w:rPr>
        <w:t xml:space="preserve">the callback </w:t>
      </w:r>
      <w:r>
        <w:t xml:space="preserve">URI of an H-GMLC received (from another LMF) during an earlier </w:t>
      </w:r>
      <w:proofErr w:type="spellStart"/>
      <w:r>
        <w:t>LocationContextTransfer</w:t>
      </w:r>
      <w:proofErr w:type="spellEnd"/>
      <w:r>
        <w:t xml:space="preserve"> service operation if still available and if the LMF is configured for direct access to the H-GMLC;</w:t>
      </w:r>
    </w:p>
    <w:p w14:paraId="4C943570" w14:textId="77777777" w:rsidR="008134B9" w:rsidRDefault="008134B9" w:rsidP="008134B9">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6CD2F415" w14:textId="77777777" w:rsidR="008134B9" w:rsidRDefault="008134B9" w:rsidP="008134B9">
      <w:pPr>
        <w:pStyle w:val="B1"/>
      </w:pPr>
      <w:r>
        <w:t>otherwise (if not available),</w:t>
      </w:r>
    </w:p>
    <w:p w14:paraId="73EAC722" w14:textId="77777777" w:rsidR="008134B9" w:rsidRDefault="008134B9" w:rsidP="008134B9">
      <w:pPr>
        <w:pStyle w:val="B1"/>
      </w:pPr>
      <w:r>
        <w:t>-</w:t>
      </w:r>
      <w:r>
        <w:tab/>
        <w:t>the callback URI of a V-GMLC registered in the NRF, if the V-GMLC registered to the NRF with notification endpoints for periodic or triggered event notifications; or</w:t>
      </w:r>
    </w:p>
    <w:p w14:paraId="10E646C9" w14:textId="77777777" w:rsidR="008134B9" w:rsidRDefault="008134B9" w:rsidP="008134B9">
      <w:pPr>
        <w:pStyle w:val="B1"/>
      </w:pPr>
      <w:r>
        <w:t>otherwise (if not available),</w:t>
      </w:r>
    </w:p>
    <w:p w14:paraId="6D3641FE" w14:textId="77777777" w:rsidR="008134B9" w:rsidRDefault="008134B9" w:rsidP="008134B9">
      <w:pPr>
        <w:pStyle w:val="B1"/>
      </w:pPr>
      <w:r>
        <w:lastRenderedPageBreak/>
        <w:t>-</w:t>
      </w:r>
      <w:r>
        <w:tab/>
        <w:t>the URI of a V-GMLC locally provisioned in the LMF.</w:t>
      </w:r>
    </w:p>
    <w:p w14:paraId="558E9739" w14:textId="77777777" w:rsidR="008134B9" w:rsidRDefault="008134B9" w:rsidP="008134B9"/>
    <w:p w14:paraId="5A4C398D" w14:textId="77777777" w:rsidR="008134B9" w:rsidRDefault="008134B9" w:rsidP="008134B9">
      <w:pPr>
        <w:pStyle w:val="TH"/>
      </w:pPr>
      <w:r>
        <w:rPr>
          <w:lang w:val="fr-FR"/>
        </w:rPr>
        <w:object w:dxaOrig="8700" w:dyaOrig="2115" w14:anchorId="02157A02">
          <v:shape id="_x0000_i1025" type="#_x0000_t75" style="width:435pt;height:105.75pt" o:ole="">
            <v:imagedata r:id="rId15" o:title=""/>
          </v:shape>
          <o:OLEObject Type="Embed" ProgID="Visio.Drawing.11" ShapeID="_x0000_i1025" DrawAspect="Content" ObjectID="_1651506632" r:id="rId16"/>
        </w:object>
      </w:r>
    </w:p>
    <w:p w14:paraId="3948B9E1" w14:textId="77777777" w:rsidR="008134B9" w:rsidRDefault="008134B9" w:rsidP="008134B9">
      <w:pPr>
        <w:pStyle w:val="TF"/>
        <w:rPr>
          <w:lang w:val="en-US"/>
        </w:rPr>
      </w:pPr>
      <w:r>
        <w:t>Figure</w:t>
      </w:r>
      <w:r>
        <w:rPr>
          <w:lang w:eastAsia="zh-CN"/>
        </w:rPr>
        <w:t> </w:t>
      </w:r>
      <w:r>
        <w:t>5.2.2.3.2-1: EventNotify Request</w:t>
      </w:r>
    </w:p>
    <w:p w14:paraId="360FB68B" w14:textId="77777777" w:rsidR="008134B9" w:rsidRDefault="008134B9" w:rsidP="008134B9">
      <w:pPr>
        <w:pStyle w:val="B1"/>
      </w:pPr>
      <w:r>
        <w:t>1.</w:t>
      </w:r>
      <w:r>
        <w:tab/>
        <w:t>The LMF shall send a POST request to the GMLC callback URI determined as described above. The request body shall include a notification correlation ID (LDR reference), the UE identification (SUPI and if available GPSI), the type of event and may include a geodetic location, civic location, position methods used, H-GMLC callback URI (if the NF consumer is a V-GMLC) and serving LMF identification.</w:t>
      </w:r>
    </w:p>
    <w:p w14:paraId="13DAC91E" w14:textId="77777777" w:rsidR="008134B9" w:rsidRDefault="008134B9" w:rsidP="008134B9">
      <w:pPr>
        <w:pStyle w:val="B1"/>
      </w:pPr>
      <w:r>
        <w:t>2a.</w:t>
      </w:r>
      <w:r>
        <w:tab/>
        <w:t>On success, "204 No content" shall be returned by the NF Service Consumer.</w:t>
      </w:r>
    </w:p>
    <w:p w14:paraId="4B62367A" w14:textId="77777777" w:rsidR="008134B9" w:rsidRDefault="008134B9" w:rsidP="008134B9">
      <w:pPr>
        <w:pStyle w:val="B1"/>
      </w:pPr>
      <w:r>
        <w:rPr>
          <w:lang w:eastAsia="zh-CN"/>
        </w:rPr>
        <w:t>2b.</w:t>
      </w:r>
      <w:r>
        <w:rPr>
          <w:lang w:eastAsia="zh-CN"/>
        </w:rPr>
        <w:tab/>
      </w:r>
      <w:r>
        <w:t xml:space="preserve">On failure,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the message body should contain a ProblemDetails structure indicating appropriate additional error information.</w:t>
      </w:r>
    </w:p>
    <w:p w14:paraId="01E0FA56" w14:textId="77777777" w:rsidR="00747678" w:rsidRDefault="00747678" w:rsidP="00747678">
      <w:pPr>
        <w:rPr>
          <w:noProof/>
        </w:rPr>
      </w:pPr>
    </w:p>
    <w:p w14:paraId="2EF071DC" w14:textId="77777777" w:rsidR="00747678" w:rsidRPr="00A54142" w:rsidRDefault="00747678" w:rsidP="00747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DC70B9" w14:textId="77777777" w:rsidR="008134B9" w:rsidRDefault="008134B9" w:rsidP="008134B9">
      <w:pPr>
        <w:pStyle w:val="Heading5"/>
      </w:pPr>
      <w:r>
        <w:t>5.2.2.5.2</w:t>
      </w:r>
      <w:r>
        <w:tab/>
        <w:t>Transfer Location Context</w:t>
      </w:r>
    </w:p>
    <w:p w14:paraId="7BDD4464" w14:textId="77777777" w:rsidR="008134B9" w:rsidRDefault="008134B9" w:rsidP="008134B9">
      <w:pPr>
        <w:rPr>
          <w:lang w:eastAsia="zh-CN"/>
        </w:rPr>
      </w:pPr>
      <w:r>
        <w:t xml:space="preserve">This procedure allows a consumer NF to transfer location context information for periodic or triggered location for a target UE. The location context information is delivered to: </w:t>
      </w:r>
    </w:p>
    <w:p w14:paraId="7295B2B3" w14:textId="77777777" w:rsidR="008134B9" w:rsidRDefault="008134B9" w:rsidP="008134B9">
      <w:pPr>
        <w:pStyle w:val="B1"/>
      </w:pPr>
      <w:r>
        <w:rPr>
          <w:lang w:eastAsia="zh-CN"/>
        </w:rPr>
        <w:t>-</w:t>
      </w:r>
      <w:r>
        <w:rPr>
          <w:lang w:eastAsia="zh-CN"/>
        </w:rPr>
        <w:tab/>
        <w:t xml:space="preserve">the </w:t>
      </w:r>
      <w:r>
        <w:t xml:space="preserve">URI of an LMF received (from an AMF) during an earlier Namf_Communication_N1MessageNotify service operation to the consumer NF; </w:t>
      </w:r>
    </w:p>
    <w:p w14:paraId="73F57F53" w14:textId="42DCE604" w:rsidR="008134B9" w:rsidDel="00716D96" w:rsidRDefault="008134B9" w:rsidP="008134B9">
      <w:pPr>
        <w:pStyle w:val="EditorsNote"/>
        <w:rPr>
          <w:del w:id="31" w:author="Ericsson - Lu Yunjie CT4#98e" w:date="2020-05-20T18:42:00Z"/>
        </w:rPr>
      </w:pPr>
      <w:del w:id="32" w:author="Ericsson - Lu Yunjie CT4#98e" w:date="2020-05-20T18:42:00Z">
        <w:r w:rsidDel="00716D96">
          <w:delText>Editor's note [WI: 5G_eLCS</w:delText>
        </w:r>
        <w:r w:rsidDel="00716D96">
          <w:rPr>
            <w:noProof/>
          </w:rPr>
          <w:delText>, CR#0033]</w:delText>
        </w:r>
        <w:r w:rsidDel="00716D96">
          <w:delText>: TS 29.518 needs to be updated to enable the AMF to provide the callback URI of an LMF.</w:delText>
        </w:r>
      </w:del>
    </w:p>
    <w:p w14:paraId="2C228E90" w14:textId="77777777" w:rsidR="008134B9" w:rsidRDefault="008134B9" w:rsidP="008134B9">
      <w:pPr>
        <w:pStyle w:val="B1"/>
      </w:pPr>
      <w:r>
        <w:t>otherwise (if not available),</w:t>
      </w:r>
    </w:p>
    <w:p w14:paraId="44C3E415" w14:textId="77777777" w:rsidR="008134B9" w:rsidRDefault="008134B9" w:rsidP="008134B9">
      <w:pPr>
        <w:pStyle w:val="B1"/>
      </w:pPr>
      <w:r>
        <w:t>-</w:t>
      </w:r>
      <w:r>
        <w:tab/>
        <w:t>the URI of an LMF locally provisioned in the consumer NF.</w:t>
      </w:r>
    </w:p>
    <w:p w14:paraId="2A11D531" w14:textId="77777777" w:rsidR="008134B9" w:rsidRDefault="008134B9" w:rsidP="008134B9"/>
    <w:p w14:paraId="092C914B" w14:textId="77777777" w:rsidR="008134B9" w:rsidRDefault="008134B9" w:rsidP="008134B9">
      <w:pPr>
        <w:pStyle w:val="TH"/>
      </w:pPr>
      <w:r>
        <w:rPr>
          <w:lang w:val="fr-FR"/>
        </w:rPr>
        <w:object w:dxaOrig="8700" w:dyaOrig="2115" w14:anchorId="115D06D9">
          <v:shape id="_x0000_i1026" type="#_x0000_t75" style="width:435pt;height:105.75pt" o:ole="">
            <v:imagedata r:id="rId17" o:title=""/>
          </v:shape>
          <o:OLEObject Type="Embed" ProgID="Visio.Drawing.11" ShapeID="_x0000_i1026" DrawAspect="Content" ObjectID="_1651506633" r:id="rId18"/>
        </w:object>
      </w:r>
    </w:p>
    <w:p w14:paraId="0DCEB195" w14:textId="77777777" w:rsidR="008134B9" w:rsidRDefault="008134B9" w:rsidP="008134B9">
      <w:pPr>
        <w:pStyle w:val="TF"/>
        <w:rPr>
          <w:lang w:val="en-US"/>
        </w:rPr>
      </w:pPr>
      <w:r>
        <w:t>Figure</w:t>
      </w:r>
      <w:r>
        <w:rPr>
          <w:lang w:eastAsia="zh-CN"/>
        </w:rPr>
        <w:t> </w:t>
      </w:r>
      <w:r>
        <w:t>5.2.2.5.2-1: LocationContextTransfer Request</w:t>
      </w:r>
    </w:p>
    <w:p w14:paraId="4D7F519B" w14:textId="77777777" w:rsidR="008134B9" w:rsidRDefault="008134B9" w:rsidP="008134B9">
      <w:pPr>
        <w:pStyle w:val="B1"/>
      </w:pPr>
      <w:r>
        <w:t>1.</w:t>
      </w:r>
      <w:r>
        <w:tab/>
        <w:t xml:space="preserve">The NF Service Consumer shall send an HTTP POST request to the resource URI determined as described above. The request body shall include an AMF identity, Deferred location type, Deferred location parameters, Notification Target Address (H-GMLC callback URI), Notification Correlation ID (LDR reference), an embedded event report message and may include an </w:t>
      </w:r>
      <w:r>
        <w:rPr>
          <w:lang w:eastAsia="zh-CN"/>
        </w:rPr>
        <w:t>event reporting status and UE location information.</w:t>
      </w:r>
    </w:p>
    <w:p w14:paraId="286A9528" w14:textId="77777777" w:rsidR="008134B9" w:rsidRDefault="008134B9" w:rsidP="008134B9">
      <w:pPr>
        <w:pStyle w:val="B1"/>
      </w:pPr>
      <w:r>
        <w:lastRenderedPageBreak/>
        <w:t>2a.</w:t>
      </w:r>
      <w:r>
        <w:tab/>
        <w:t>On success, "204 No content" shall be returned by the LMF.</w:t>
      </w:r>
    </w:p>
    <w:p w14:paraId="1BE8DDF3" w14:textId="77777777" w:rsidR="008134B9" w:rsidRDefault="008134B9" w:rsidP="008134B9">
      <w:pPr>
        <w:pStyle w:val="B1"/>
      </w:pPr>
      <w:r>
        <w:rPr>
          <w:lang w:eastAsia="zh-CN"/>
        </w:rPr>
        <w:t>2b.</w:t>
      </w:r>
      <w:r>
        <w:rPr>
          <w:lang w:eastAsia="zh-CN"/>
        </w:rPr>
        <w:tab/>
      </w:r>
      <w:r>
        <w:t>On failure, one of the HTTP status codes listed in Table</w:t>
      </w:r>
      <w:r>
        <w:rPr>
          <w:lang w:eastAsia="zh-CN"/>
        </w:rPr>
        <w:t> </w:t>
      </w:r>
      <w:r>
        <w:t>6.1.4.2.2-2 shall be returned. For a 4xx/5xx response, the message body should contain a ProblemDetails structure with the "cause" attribute set to one of the application error listed in Table</w:t>
      </w:r>
      <w:r>
        <w:rPr>
          <w:lang w:eastAsia="zh-CN"/>
        </w:rPr>
        <w:t> </w:t>
      </w:r>
      <w:r>
        <w:t>6.1.4.2.2-2.</w:t>
      </w:r>
    </w:p>
    <w:p w14:paraId="7EADBAC7" w14:textId="77777777" w:rsidR="00970B9E" w:rsidRDefault="00970B9E" w:rsidP="00970B9E">
      <w:pPr>
        <w:rPr>
          <w:noProof/>
        </w:rPr>
      </w:pPr>
      <w:bookmarkStart w:id="33" w:name="_Toc20150366"/>
      <w:bookmarkStart w:id="34" w:name="_Toc25168613"/>
      <w:bookmarkStart w:id="35" w:name="_Toc27593032"/>
      <w:bookmarkStart w:id="36" w:name="_Toc34147903"/>
      <w:bookmarkStart w:id="37" w:name="_Toc36463287"/>
    </w:p>
    <w:p w14:paraId="69E35FFF" w14:textId="77777777" w:rsidR="00970B9E" w:rsidRPr="00A54142" w:rsidRDefault="00970B9E" w:rsidP="0097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D26590" w14:textId="77777777" w:rsidR="00970B9E" w:rsidRDefault="00970B9E" w:rsidP="00970B9E">
      <w:pPr>
        <w:pStyle w:val="Heading5"/>
      </w:pPr>
      <w:r>
        <w:t>6.1.4.2.2</w:t>
      </w:r>
      <w:r>
        <w:tab/>
        <w:t>Operation Definition</w:t>
      </w:r>
      <w:bookmarkEnd w:id="33"/>
      <w:bookmarkEnd w:id="34"/>
      <w:bookmarkEnd w:id="35"/>
      <w:bookmarkEnd w:id="36"/>
      <w:bookmarkEnd w:id="37"/>
    </w:p>
    <w:p w14:paraId="0C8F4811" w14:textId="77777777" w:rsidR="00970B9E" w:rsidRPr="00384E92" w:rsidRDefault="00970B9E" w:rsidP="00970B9E">
      <w:r>
        <w:t>This operation shall support the response data structures and response codes specified in tables 6.1.4.2.2-1 and 6.1.4.2.2-2.</w:t>
      </w:r>
    </w:p>
    <w:p w14:paraId="6FCC664D" w14:textId="77777777" w:rsidR="00970B9E" w:rsidRPr="001769FF" w:rsidRDefault="00970B9E" w:rsidP="00970B9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970B9E" w:rsidRPr="001769FF" w14:paraId="3D07DA4B" w14:textId="77777777" w:rsidTr="009109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7D85AC" w14:textId="77777777" w:rsidR="00970B9E" w:rsidRPr="001769FF" w:rsidRDefault="00970B9E" w:rsidP="00910938">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D7DC7F6" w14:textId="77777777" w:rsidR="00970B9E" w:rsidRPr="001769FF" w:rsidRDefault="00970B9E" w:rsidP="0091093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6D1636" w14:textId="77777777" w:rsidR="00970B9E" w:rsidRPr="001769FF" w:rsidRDefault="00970B9E" w:rsidP="00910938">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1CF9FA66" w14:textId="77777777" w:rsidR="00970B9E" w:rsidRPr="001769FF" w:rsidRDefault="00970B9E" w:rsidP="00910938">
            <w:pPr>
              <w:pStyle w:val="TAH"/>
            </w:pPr>
            <w:r>
              <w:t>Description</w:t>
            </w:r>
          </w:p>
        </w:tc>
      </w:tr>
      <w:tr w:rsidR="00970B9E" w:rsidRPr="001769FF" w14:paraId="44F5E501" w14:textId="77777777" w:rsidTr="009109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E54C5" w14:textId="77777777" w:rsidR="00970B9E" w:rsidRPr="001769FF" w:rsidRDefault="00970B9E" w:rsidP="00910938">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65170E7D" w14:textId="77777777" w:rsidR="00970B9E" w:rsidRPr="001769FF" w:rsidRDefault="00970B9E" w:rsidP="00910938">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093B43E" w14:textId="77777777" w:rsidR="00970B9E" w:rsidRPr="001769FF" w:rsidRDefault="00970B9E" w:rsidP="00910938">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D767866" w14:textId="77777777" w:rsidR="00970B9E" w:rsidRPr="001769FF" w:rsidRDefault="00970B9E" w:rsidP="00910938">
            <w:pPr>
              <w:pStyle w:val="TAL"/>
            </w:pPr>
            <w:r>
              <w:t>Input parameters to the "</w:t>
            </w:r>
            <w:proofErr w:type="spellStart"/>
            <w:r>
              <w:t>Deterrmine</w:t>
            </w:r>
            <w:proofErr w:type="spellEnd"/>
            <w:r>
              <w:t xml:space="preserve"> Location" operation</w:t>
            </w:r>
          </w:p>
        </w:tc>
      </w:tr>
    </w:tbl>
    <w:p w14:paraId="285F2C42" w14:textId="77777777" w:rsidR="00970B9E" w:rsidRDefault="00970B9E" w:rsidP="00970B9E"/>
    <w:p w14:paraId="6631B219" w14:textId="77777777" w:rsidR="00970B9E" w:rsidRPr="001769FF" w:rsidRDefault="00970B9E" w:rsidP="00970B9E">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970B9E" w:rsidRPr="001769FF" w14:paraId="428D5779" w14:textId="77777777" w:rsidTr="009109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8A45EC" w14:textId="77777777" w:rsidR="00970B9E" w:rsidRPr="001769FF" w:rsidRDefault="00970B9E" w:rsidP="00910938">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2A9243C" w14:textId="77777777" w:rsidR="00970B9E" w:rsidRPr="001769FF" w:rsidRDefault="00970B9E" w:rsidP="00910938">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DFDFCC" w14:textId="77777777" w:rsidR="00970B9E" w:rsidRPr="001769FF" w:rsidRDefault="00970B9E" w:rsidP="00910938">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20997253" w14:textId="77777777" w:rsidR="00970B9E" w:rsidRPr="001769FF" w:rsidRDefault="00970B9E" w:rsidP="00910938">
            <w:pPr>
              <w:pStyle w:val="TAH"/>
            </w:pPr>
            <w:r w:rsidRPr="001769FF">
              <w:t>Response</w:t>
            </w:r>
          </w:p>
          <w:p w14:paraId="39C38C21" w14:textId="77777777" w:rsidR="00970B9E" w:rsidRPr="001769FF" w:rsidRDefault="00970B9E" w:rsidP="00910938">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1DE3ADC0" w14:textId="77777777" w:rsidR="00970B9E" w:rsidRPr="001769FF" w:rsidRDefault="00970B9E" w:rsidP="00910938">
            <w:pPr>
              <w:pStyle w:val="TAH"/>
            </w:pPr>
            <w:r>
              <w:t>Description</w:t>
            </w:r>
          </w:p>
        </w:tc>
      </w:tr>
      <w:tr w:rsidR="00970B9E" w:rsidRPr="001769FF" w14:paraId="36432301"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183B1" w14:textId="77777777" w:rsidR="00970B9E" w:rsidRPr="001769FF" w:rsidRDefault="00970B9E" w:rsidP="00910938">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0F05E2C3" w14:textId="77777777" w:rsidR="00970B9E" w:rsidRPr="001769FF" w:rsidRDefault="00970B9E" w:rsidP="00910938">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D914ED" w14:textId="77777777" w:rsidR="00970B9E" w:rsidRPr="001769FF" w:rsidRDefault="00970B9E" w:rsidP="00910938">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7604A9E0" w14:textId="77777777" w:rsidR="00970B9E" w:rsidRPr="001769FF" w:rsidRDefault="00970B9E" w:rsidP="00910938">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BF5F83A" w14:textId="77777777" w:rsidR="00970B9E" w:rsidRDefault="00970B9E" w:rsidP="00910938">
            <w:pPr>
              <w:pStyle w:val="TAL"/>
            </w:pPr>
            <w:r>
              <w:t>This case represents the successful retrieval of the location of the UE or successful activation of periodic or triggered location in the UE.</w:t>
            </w:r>
          </w:p>
          <w:p w14:paraId="16409AAC" w14:textId="77777777" w:rsidR="00970B9E" w:rsidRDefault="00970B9E" w:rsidP="00910938">
            <w:pPr>
              <w:pStyle w:val="TAL"/>
            </w:pPr>
          </w:p>
          <w:p w14:paraId="477A648B" w14:textId="77777777" w:rsidR="00970B9E" w:rsidRDefault="00970B9E" w:rsidP="00910938">
            <w:pPr>
              <w:pStyle w:val="TAL"/>
            </w:pPr>
            <w:r>
              <w:t>Upon success, a response body is returned containing the different parameters of the location data if obtained, such as:</w:t>
            </w:r>
          </w:p>
          <w:p w14:paraId="3D6FFAD8" w14:textId="77777777" w:rsidR="00970B9E" w:rsidRDefault="00970B9E" w:rsidP="00910938">
            <w:pPr>
              <w:pStyle w:val="TAL"/>
              <w:ind w:left="284"/>
            </w:pPr>
            <w:r>
              <w:t>- Geographic Area</w:t>
            </w:r>
          </w:p>
          <w:p w14:paraId="0BF6FBDA" w14:textId="77777777" w:rsidR="00970B9E" w:rsidRDefault="00970B9E" w:rsidP="00910938">
            <w:pPr>
              <w:pStyle w:val="TAL"/>
              <w:ind w:left="284"/>
            </w:pPr>
            <w:r>
              <w:t>- Civic Location</w:t>
            </w:r>
          </w:p>
          <w:p w14:paraId="1D288355" w14:textId="77777777" w:rsidR="00970B9E" w:rsidRPr="001769FF" w:rsidRDefault="00970B9E" w:rsidP="00910938">
            <w:pPr>
              <w:pStyle w:val="TAL"/>
              <w:ind w:left="284"/>
            </w:pPr>
            <w:r>
              <w:t>- Positioning methods</w:t>
            </w:r>
          </w:p>
        </w:tc>
      </w:tr>
      <w:tr w:rsidR="00E92C6E" w:rsidRPr="001769FF" w14:paraId="67F29FDC" w14:textId="77777777" w:rsidTr="00910938">
        <w:trPr>
          <w:jc w:val="center"/>
          <w:ins w:id="38" w:author="Ericsson - Lu Yunjie CT4#98e" w:date="2020-05-20T18: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6603F" w14:textId="707BED83" w:rsidR="00E92C6E" w:rsidRDefault="006037A1" w:rsidP="00910938">
            <w:pPr>
              <w:pStyle w:val="TAL"/>
              <w:rPr>
                <w:ins w:id="39" w:author="Ericsson - Lu Yunjie CT4#98e" w:date="2020-05-20T18:48:00Z"/>
              </w:rPr>
            </w:pPr>
            <w:ins w:id="40" w:author="Ericsson - Lu Yunjie CT4#98e" w:date="2020-05-20T18:56:00Z">
              <w:r>
                <w:t>n/a</w:t>
              </w:r>
            </w:ins>
            <w:bookmarkStart w:id="41" w:name="_GoBack"/>
            <w:bookmarkEnd w:id="41"/>
          </w:p>
        </w:tc>
        <w:tc>
          <w:tcPr>
            <w:tcW w:w="660" w:type="pct"/>
            <w:tcBorders>
              <w:top w:val="single" w:sz="4" w:space="0" w:color="auto"/>
              <w:left w:val="single" w:sz="6" w:space="0" w:color="000000"/>
              <w:bottom w:val="single" w:sz="4" w:space="0" w:color="auto"/>
              <w:right w:val="single" w:sz="6" w:space="0" w:color="000000"/>
            </w:tcBorders>
          </w:tcPr>
          <w:p w14:paraId="3BE715AC" w14:textId="0F13C9BD" w:rsidR="00E92C6E" w:rsidRDefault="00E92C6E" w:rsidP="00910938">
            <w:pPr>
              <w:pStyle w:val="TAC"/>
              <w:rPr>
                <w:ins w:id="42" w:author="Ericsson - Lu Yunjie CT4#98e" w:date="2020-05-20T18:48:00Z"/>
              </w:rPr>
            </w:pPr>
          </w:p>
        </w:tc>
        <w:tc>
          <w:tcPr>
            <w:tcW w:w="580" w:type="pct"/>
            <w:tcBorders>
              <w:top w:val="single" w:sz="4" w:space="0" w:color="auto"/>
              <w:left w:val="single" w:sz="6" w:space="0" w:color="000000"/>
              <w:bottom w:val="single" w:sz="4" w:space="0" w:color="auto"/>
              <w:right w:val="single" w:sz="6" w:space="0" w:color="000000"/>
            </w:tcBorders>
          </w:tcPr>
          <w:p w14:paraId="2B373796" w14:textId="77777777" w:rsidR="00E92C6E" w:rsidRPr="001769FF" w:rsidRDefault="00E92C6E" w:rsidP="00910938">
            <w:pPr>
              <w:pStyle w:val="TAL"/>
              <w:rPr>
                <w:ins w:id="43" w:author="Ericsson - Lu Yunjie CT4#98e" w:date="2020-05-20T18:48:00Z"/>
              </w:rPr>
            </w:pPr>
          </w:p>
        </w:tc>
        <w:tc>
          <w:tcPr>
            <w:tcW w:w="605" w:type="pct"/>
            <w:tcBorders>
              <w:top w:val="single" w:sz="4" w:space="0" w:color="auto"/>
              <w:left w:val="single" w:sz="6" w:space="0" w:color="000000"/>
              <w:bottom w:val="single" w:sz="4" w:space="0" w:color="auto"/>
              <w:right w:val="single" w:sz="6" w:space="0" w:color="000000"/>
            </w:tcBorders>
          </w:tcPr>
          <w:p w14:paraId="005C2FA4" w14:textId="485BCCFD" w:rsidR="00E92C6E" w:rsidRDefault="00E92C6E" w:rsidP="00910938">
            <w:pPr>
              <w:pStyle w:val="TAL"/>
              <w:rPr>
                <w:ins w:id="44" w:author="Ericsson - Lu Yunjie CT4#98e" w:date="2020-05-20T18:48:00Z"/>
              </w:rPr>
            </w:pPr>
            <w:ins w:id="45" w:author="Ericsson - Lu Yunjie CT4#98e" w:date="2020-05-20T18:48:00Z">
              <w:r>
                <w:t>204 No Content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A55D5AE" w14:textId="4FF8365F" w:rsidR="009E6416" w:rsidRDefault="009E6416" w:rsidP="009E6416">
            <w:pPr>
              <w:pStyle w:val="TAL"/>
              <w:rPr>
                <w:ins w:id="46" w:author="Ericsson - Lu Yunjie CT4#98e" w:date="2020-05-20T18:49:00Z"/>
              </w:rPr>
            </w:pPr>
            <w:ins w:id="47" w:author="Ericsson - Lu Yunjie CT4#98e" w:date="2020-05-20T18:49:00Z">
              <w:r>
                <w:t xml:space="preserve">This case represents the successful </w:t>
              </w:r>
              <w:r>
                <w:t xml:space="preserve">delivery </w:t>
              </w:r>
              <w:r>
                <w:t xml:space="preserve">of location </w:t>
              </w:r>
              <w:r>
                <w:t xml:space="preserve">assistance data to the </w:t>
              </w:r>
              <w:r>
                <w:t>UE</w:t>
              </w:r>
            </w:ins>
            <w:ins w:id="48" w:author="Ericsson - Lu Yunjie CT4#98e" w:date="2020-05-20T18:54:00Z">
              <w:r w:rsidR="000D7E7C">
                <w:t>, during MO-LR requesting for location assistance data for the UE.</w:t>
              </w:r>
            </w:ins>
          </w:p>
          <w:p w14:paraId="6B9C5841" w14:textId="77777777" w:rsidR="00E92C6E" w:rsidRDefault="00E92C6E" w:rsidP="00910938">
            <w:pPr>
              <w:pStyle w:val="TAL"/>
              <w:rPr>
                <w:ins w:id="49" w:author="Ericsson - Lu Yunjie CT4#98e" w:date="2020-05-20T18:48:00Z"/>
              </w:rPr>
            </w:pPr>
          </w:p>
        </w:tc>
      </w:tr>
      <w:tr w:rsidR="00970B9E" w14:paraId="5AE56A93"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A2B002" w14:textId="77777777" w:rsidR="00970B9E"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44723FB"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83C1332" w14:textId="77777777" w:rsidR="00970B9E" w:rsidRPr="001769FF" w:rsidRDefault="00970B9E" w:rsidP="00910938">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13B95C27" w14:textId="77777777" w:rsidR="00970B9E" w:rsidRDefault="00970B9E" w:rsidP="00910938">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91108BA" w14:textId="77777777" w:rsidR="00970B9E" w:rsidRDefault="00970B9E" w:rsidP="00910938">
            <w:pPr>
              <w:pStyle w:val="TAL"/>
            </w:pPr>
            <w:r>
              <w:t>The "cause"</w:t>
            </w:r>
            <w:r w:rsidRPr="00FA1305">
              <w:t xml:space="preserve"> attribute </w:t>
            </w:r>
            <w:r>
              <w:t>may be used to indicate the following application errors:</w:t>
            </w:r>
          </w:p>
          <w:p w14:paraId="2D88A921" w14:textId="77777777" w:rsidR="00970B9E" w:rsidRPr="00C931BE" w:rsidRDefault="00970B9E" w:rsidP="00910938">
            <w:pPr>
              <w:pStyle w:val="TAL"/>
              <w:ind w:left="284"/>
            </w:pPr>
            <w:r w:rsidRPr="00C931BE">
              <w:t>-</w:t>
            </w:r>
            <w:r w:rsidRPr="00C931BE">
              <w:tab/>
              <w:t>POSITIONING_DENIED</w:t>
            </w:r>
          </w:p>
          <w:p w14:paraId="6ECD1D7E" w14:textId="77777777" w:rsidR="00970B9E" w:rsidRDefault="00970B9E" w:rsidP="00910938">
            <w:pPr>
              <w:pStyle w:val="TAL"/>
              <w:ind w:left="284"/>
            </w:pPr>
            <w:r w:rsidRPr="000B71E4">
              <w:t>-</w:t>
            </w:r>
            <w:r w:rsidRPr="0081744B">
              <w:tab/>
              <w:t>UNSPECIFIED</w:t>
            </w:r>
          </w:p>
          <w:p w14:paraId="4DF1680E" w14:textId="77777777" w:rsidR="00970B9E" w:rsidRDefault="00970B9E" w:rsidP="00910938">
            <w:pPr>
              <w:pStyle w:val="TAL"/>
              <w:ind w:left="284"/>
            </w:pPr>
            <w:r w:rsidRPr="000B71E4">
              <w:t>-</w:t>
            </w:r>
            <w:r w:rsidRPr="0081744B">
              <w:tab/>
            </w:r>
            <w:r>
              <w:t>UNSUPPORTED_BY_UE</w:t>
            </w:r>
          </w:p>
          <w:p w14:paraId="4131AF89" w14:textId="77777777" w:rsidR="00970B9E" w:rsidRPr="00F42FA9" w:rsidRDefault="00970B9E" w:rsidP="00910938">
            <w:pPr>
              <w:pStyle w:val="TAL"/>
            </w:pPr>
          </w:p>
          <w:p w14:paraId="2A27FB6E" w14:textId="77777777" w:rsidR="00970B9E" w:rsidRDefault="00970B9E" w:rsidP="00910938">
            <w:pPr>
              <w:pStyle w:val="TAL"/>
            </w:pPr>
            <w:r>
              <w:t>See table 6.1.7.3-1 for the description of these errors.</w:t>
            </w:r>
          </w:p>
        </w:tc>
      </w:tr>
      <w:tr w:rsidR="00970B9E" w14:paraId="5B87936E"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366B69" w14:textId="77777777" w:rsidR="00970B9E" w:rsidRPr="00DA7E50"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8C36518"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B0A54A2" w14:textId="77777777" w:rsidR="00970B9E" w:rsidRPr="00DA7E50" w:rsidRDefault="00970B9E" w:rsidP="00910938">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565DC210" w14:textId="77777777" w:rsidR="00970B9E" w:rsidRDefault="00970B9E" w:rsidP="00910938">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5EAB95A" w14:textId="77777777" w:rsidR="00970B9E" w:rsidRDefault="00970B9E" w:rsidP="00910938">
            <w:pPr>
              <w:pStyle w:val="TAL"/>
            </w:pPr>
            <w:r>
              <w:t>The "cause"</w:t>
            </w:r>
            <w:r w:rsidRPr="00FA1305">
              <w:t xml:space="preserve"> attribute </w:t>
            </w:r>
            <w:r>
              <w:t>may be used to indicate the following application error:</w:t>
            </w:r>
          </w:p>
          <w:p w14:paraId="78D58DDB" w14:textId="77777777" w:rsidR="00970B9E" w:rsidRPr="000B71E4" w:rsidRDefault="00970B9E" w:rsidP="00910938">
            <w:pPr>
              <w:pStyle w:val="TAL"/>
              <w:ind w:left="284"/>
            </w:pPr>
            <w:r w:rsidRPr="00AA6A4C">
              <w:t>-</w:t>
            </w:r>
            <w:r w:rsidRPr="00AA6A4C">
              <w:tab/>
            </w:r>
            <w:r w:rsidRPr="000B71E4">
              <w:t>POSITIONING_FAILED</w:t>
            </w:r>
          </w:p>
          <w:p w14:paraId="33AFF46F" w14:textId="77777777" w:rsidR="00970B9E" w:rsidRPr="00F42FA9" w:rsidRDefault="00970B9E" w:rsidP="00910938">
            <w:pPr>
              <w:pStyle w:val="TAL"/>
            </w:pPr>
          </w:p>
          <w:p w14:paraId="00411321" w14:textId="77777777" w:rsidR="00970B9E" w:rsidRDefault="00970B9E" w:rsidP="00910938">
            <w:pPr>
              <w:pStyle w:val="TAL"/>
            </w:pPr>
            <w:r>
              <w:t>See table 6.1.7.3-1 for the description of these errors.</w:t>
            </w:r>
          </w:p>
        </w:tc>
      </w:tr>
      <w:tr w:rsidR="00970B9E" w14:paraId="421B59BE" w14:textId="77777777" w:rsidTr="009109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FD6E0" w14:textId="77777777" w:rsidR="00970B9E" w:rsidRPr="00DA7E50" w:rsidRDefault="00970B9E" w:rsidP="00910938">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5533786" w14:textId="77777777" w:rsidR="00970B9E" w:rsidRDefault="00970B9E" w:rsidP="00910938">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485FC1B" w14:textId="77777777" w:rsidR="00970B9E" w:rsidRPr="00DA7E50" w:rsidRDefault="00970B9E" w:rsidP="00910938">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732544FD" w14:textId="77777777" w:rsidR="00970B9E" w:rsidRDefault="00970B9E" w:rsidP="00910938">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7D48C0D" w14:textId="77777777" w:rsidR="00970B9E" w:rsidRDefault="00970B9E" w:rsidP="00910938">
            <w:pPr>
              <w:pStyle w:val="TAL"/>
            </w:pPr>
            <w:r>
              <w:t>The "cause"</w:t>
            </w:r>
            <w:r w:rsidRPr="00FA1305">
              <w:t xml:space="preserve"> attribute </w:t>
            </w:r>
            <w:r>
              <w:t>may be used to indicate the following application error:</w:t>
            </w:r>
          </w:p>
          <w:p w14:paraId="300DCF87" w14:textId="77777777" w:rsidR="00970B9E" w:rsidRDefault="00970B9E" w:rsidP="00910938">
            <w:pPr>
              <w:pStyle w:val="TAL"/>
              <w:ind w:left="284"/>
            </w:pPr>
            <w:r>
              <w:t>-</w:t>
            </w:r>
            <w:r>
              <w:tab/>
            </w:r>
            <w:r w:rsidRPr="0032412C">
              <w:t>UNREACHABLE_USER</w:t>
            </w:r>
          </w:p>
          <w:p w14:paraId="1CDF2AD0" w14:textId="77777777" w:rsidR="00970B9E" w:rsidRPr="001B698C" w:rsidRDefault="00970B9E" w:rsidP="00910938">
            <w:pPr>
              <w:pStyle w:val="TAL"/>
            </w:pPr>
          </w:p>
          <w:p w14:paraId="387A2CF4" w14:textId="77777777" w:rsidR="00970B9E" w:rsidRDefault="00970B9E" w:rsidP="00910938">
            <w:pPr>
              <w:pStyle w:val="TAL"/>
            </w:pPr>
            <w:r>
              <w:t>See table 6.1.7.3-1 for the description of this error.</w:t>
            </w:r>
          </w:p>
        </w:tc>
      </w:tr>
    </w:tbl>
    <w:p w14:paraId="52E6B5A4" w14:textId="77777777" w:rsidR="00970B9E" w:rsidRDefault="00970B9E" w:rsidP="00970B9E">
      <w:pPr>
        <w:rPr>
          <w:noProof/>
        </w:rPr>
      </w:pPr>
    </w:p>
    <w:p w14:paraId="77D34604" w14:textId="77777777" w:rsidR="00970B9E" w:rsidRPr="00A54142" w:rsidRDefault="00970B9E" w:rsidP="0097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D40B19" w14:textId="77777777" w:rsidR="00925C08" w:rsidRDefault="00925C08" w:rsidP="00925C08">
      <w:pPr>
        <w:pStyle w:val="Heading2"/>
      </w:pPr>
      <w:bookmarkStart w:id="50" w:name="_Toc20150444"/>
      <w:bookmarkStart w:id="51" w:name="_Toc25168734"/>
      <w:bookmarkStart w:id="52" w:name="_Toc27593153"/>
      <w:bookmarkStart w:id="53" w:name="_Toc34148029"/>
      <w:bookmarkStart w:id="54" w:name="_Toc36463413"/>
      <w:bookmarkStart w:id="55" w:name="_Hlk18423913"/>
      <w:r>
        <w:t>A.2</w:t>
      </w:r>
      <w:r>
        <w:tab/>
      </w:r>
      <w:proofErr w:type="spellStart"/>
      <w:r>
        <w:t>Nlmf_Location</w:t>
      </w:r>
      <w:proofErr w:type="spellEnd"/>
      <w:r>
        <w:t xml:space="preserve"> API</w:t>
      </w:r>
      <w:bookmarkEnd w:id="50"/>
      <w:bookmarkEnd w:id="51"/>
      <w:bookmarkEnd w:id="52"/>
      <w:bookmarkEnd w:id="53"/>
      <w:bookmarkEnd w:id="54"/>
    </w:p>
    <w:p w14:paraId="1BBA7E86" w14:textId="77777777" w:rsidR="00925C08" w:rsidRDefault="00925C08" w:rsidP="00925C08">
      <w:pPr>
        <w:pStyle w:val="PL"/>
        <w:rPr>
          <w:lang w:val="en-US"/>
        </w:rPr>
      </w:pPr>
      <w:r w:rsidRPr="00FA61F7">
        <w:rPr>
          <w:lang w:val="en-US"/>
        </w:rPr>
        <w:t>openapi: 3.0.0</w:t>
      </w:r>
    </w:p>
    <w:p w14:paraId="5C949640" w14:textId="77777777" w:rsidR="00925C08" w:rsidRDefault="00925C08" w:rsidP="00925C08">
      <w:pPr>
        <w:pStyle w:val="PL"/>
        <w:rPr>
          <w:lang w:val="en-US"/>
        </w:rPr>
      </w:pPr>
    </w:p>
    <w:p w14:paraId="4B54EF3D" w14:textId="77777777" w:rsidR="00925C08" w:rsidRPr="00BF6487" w:rsidRDefault="00925C08" w:rsidP="00925C08">
      <w:pPr>
        <w:pStyle w:val="PL"/>
        <w:rPr>
          <w:lang w:val="en-US"/>
        </w:rPr>
      </w:pPr>
      <w:r w:rsidRPr="00BF6487">
        <w:rPr>
          <w:lang w:val="en-US"/>
        </w:rPr>
        <w:t>info:</w:t>
      </w:r>
    </w:p>
    <w:p w14:paraId="146AD6C6" w14:textId="77777777" w:rsidR="00925C08" w:rsidRPr="00BF6487" w:rsidRDefault="00925C08" w:rsidP="00925C08">
      <w:pPr>
        <w:pStyle w:val="PL"/>
        <w:rPr>
          <w:lang w:val="en-US"/>
        </w:rPr>
      </w:pPr>
      <w:r w:rsidRPr="00BF6487">
        <w:rPr>
          <w:lang w:val="en-US"/>
        </w:rPr>
        <w:t xml:space="preserve">  version: '1</w:t>
      </w:r>
      <w:r>
        <w:rPr>
          <w:lang w:val="en-US"/>
        </w:rPr>
        <w:t>.1.0.alpha-3</w:t>
      </w:r>
      <w:r w:rsidRPr="00BF6487">
        <w:rPr>
          <w:lang w:val="en-US"/>
        </w:rPr>
        <w:t>'</w:t>
      </w:r>
    </w:p>
    <w:p w14:paraId="61BE14B6" w14:textId="77777777" w:rsidR="00925C08" w:rsidRPr="00BF6487" w:rsidRDefault="00925C08" w:rsidP="00925C08">
      <w:pPr>
        <w:pStyle w:val="PL"/>
        <w:rPr>
          <w:lang w:val="en-US"/>
        </w:rPr>
      </w:pPr>
      <w:r w:rsidRPr="00BF6487">
        <w:rPr>
          <w:lang w:val="en-US"/>
        </w:rPr>
        <w:lastRenderedPageBreak/>
        <w:t xml:space="preserve">  title: 'LMF Location'</w:t>
      </w:r>
    </w:p>
    <w:p w14:paraId="542D7F74" w14:textId="77777777" w:rsidR="00925C08" w:rsidRDefault="00925C08" w:rsidP="00925C08">
      <w:pPr>
        <w:pStyle w:val="PL"/>
        <w:rPr>
          <w:lang w:val="en-US"/>
        </w:rPr>
      </w:pPr>
      <w:r w:rsidRPr="00BF6487">
        <w:rPr>
          <w:lang w:val="en-US"/>
        </w:rPr>
        <w:t xml:space="preserve">  description: </w:t>
      </w:r>
      <w:r>
        <w:rPr>
          <w:lang w:val="en-US"/>
        </w:rPr>
        <w:t>|</w:t>
      </w:r>
    </w:p>
    <w:p w14:paraId="707F7036" w14:textId="77777777" w:rsidR="00925C08" w:rsidRDefault="00925C08" w:rsidP="00925C08">
      <w:pPr>
        <w:pStyle w:val="PL"/>
        <w:rPr>
          <w:lang w:val="en-US"/>
        </w:rPr>
      </w:pPr>
      <w:r>
        <w:rPr>
          <w:lang w:val="en-US"/>
        </w:rPr>
        <w:t xml:space="preserve">    </w:t>
      </w:r>
      <w:r w:rsidRPr="00BF6487">
        <w:rPr>
          <w:lang w:val="en-US"/>
        </w:rPr>
        <w:t>LMF Location Service</w:t>
      </w:r>
      <w:r>
        <w:rPr>
          <w:lang w:val="en-US"/>
        </w:rPr>
        <w:t>.</w:t>
      </w:r>
    </w:p>
    <w:p w14:paraId="6400B71C" w14:textId="77777777" w:rsidR="00925C08" w:rsidRDefault="00925C08" w:rsidP="00925C08">
      <w:pPr>
        <w:pStyle w:val="PL"/>
      </w:pPr>
      <w:r>
        <w:t xml:space="preserve">    © 2020, 3GPP Organizational Partners (ARIB, ATIS, CCSA, ETSI, TSDSI, TTA, TTC).</w:t>
      </w:r>
    </w:p>
    <w:p w14:paraId="0A7D91CE" w14:textId="77777777" w:rsidR="00925C08" w:rsidRPr="00BF6487" w:rsidRDefault="00925C08" w:rsidP="00925C08">
      <w:pPr>
        <w:pStyle w:val="PL"/>
        <w:rPr>
          <w:lang w:val="en-US"/>
        </w:rPr>
      </w:pPr>
      <w:r>
        <w:t xml:space="preserve">    All rights reserved.</w:t>
      </w:r>
    </w:p>
    <w:bookmarkEnd w:id="55"/>
    <w:p w14:paraId="0E4F3D24" w14:textId="77777777" w:rsidR="00925C08" w:rsidRDefault="00925C08" w:rsidP="00925C08">
      <w:pPr>
        <w:pStyle w:val="PL"/>
      </w:pPr>
    </w:p>
    <w:p w14:paraId="10E9557D" w14:textId="77777777" w:rsidR="00925C08" w:rsidRDefault="00925C08" w:rsidP="00925C08">
      <w:pPr>
        <w:pStyle w:val="PL"/>
        <w:rPr>
          <w:lang w:val="en-US"/>
        </w:rPr>
      </w:pPr>
      <w:r>
        <w:rPr>
          <w:lang w:val="en-US"/>
        </w:rPr>
        <w:t>externalDocs:</w:t>
      </w:r>
    </w:p>
    <w:p w14:paraId="628153DB" w14:textId="77777777" w:rsidR="00925C08" w:rsidRDefault="00925C08" w:rsidP="00925C08">
      <w:pPr>
        <w:pStyle w:val="PL"/>
        <w:rPr>
          <w:lang w:val="en-US"/>
        </w:rPr>
      </w:pPr>
      <w:r>
        <w:rPr>
          <w:lang w:val="en-US"/>
        </w:rPr>
        <w:t xml:space="preserve">  description: 3GPP TS 29.572 V16.2.0; 5G System; </w:t>
      </w:r>
      <w:r>
        <w:t>Location Management Services; Stage 3</w:t>
      </w:r>
    </w:p>
    <w:p w14:paraId="167AE249" w14:textId="77777777" w:rsidR="00925C08" w:rsidRDefault="00925C08" w:rsidP="00925C08">
      <w:pPr>
        <w:pStyle w:val="PL"/>
        <w:rPr>
          <w:lang w:val="en-US"/>
        </w:rPr>
      </w:pPr>
      <w:r>
        <w:rPr>
          <w:lang w:val="en-US"/>
        </w:rPr>
        <w:t xml:space="preserve">  url: 'http://www.3gpp.org/ftp/Specs/archive/29_series/29.572/'</w:t>
      </w:r>
    </w:p>
    <w:p w14:paraId="0347C950" w14:textId="77777777" w:rsidR="00925C08" w:rsidRDefault="00925C08" w:rsidP="00925C08">
      <w:pPr>
        <w:pStyle w:val="PL"/>
        <w:rPr>
          <w:lang w:val="en-US"/>
        </w:rPr>
      </w:pPr>
    </w:p>
    <w:p w14:paraId="7402BDC7" w14:textId="77777777" w:rsidR="00925C08" w:rsidRDefault="00925C08" w:rsidP="00925C08">
      <w:pPr>
        <w:pStyle w:val="PL"/>
      </w:pPr>
      <w:r>
        <w:t>servers:</w:t>
      </w:r>
    </w:p>
    <w:p w14:paraId="28377295" w14:textId="77777777" w:rsidR="00925C08" w:rsidRDefault="00925C08" w:rsidP="00925C08">
      <w:pPr>
        <w:pStyle w:val="PL"/>
      </w:pPr>
      <w:r>
        <w:t xml:space="preserve">  - url: '{apiRoot}/nlmf-loc/v1'</w:t>
      </w:r>
    </w:p>
    <w:p w14:paraId="72338F46" w14:textId="77777777" w:rsidR="00925C08" w:rsidRDefault="00925C08" w:rsidP="00925C08">
      <w:pPr>
        <w:pStyle w:val="PL"/>
      </w:pPr>
      <w:r>
        <w:t xml:space="preserve">    variables:</w:t>
      </w:r>
    </w:p>
    <w:p w14:paraId="3F0C65C5" w14:textId="77777777" w:rsidR="00925C08" w:rsidRDefault="00925C08" w:rsidP="00925C08">
      <w:pPr>
        <w:pStyle w:val="PL"/>
      </w:pPr>
      <w:r>
        <w:t xml:space="preserve">      apiRoot:</w:t>
      </w:r>
    </w:p>
    <w:p w14:paraId="59A8FB6D" w14:textId="77777777" w:rsidR="00925C08" w:rsidRDefault="00925C08" w:rsidP="00925C08">
      <w:pPr>
        <w:pStyle w:val="PL"/>
      </w:pPr>
      <w:r>
        <w:t xml:space="preserve">        default: https://example.com</w:t>
      </w:r>
    </w:p>
    <w:p w14:paraId="42C25BAA" w14:textId="77777777" w:rsidR="00925C08" w:rsidRDefault="00925C08" w:rsidP="00925C08">
      <w:pPr>
        <w:pStyle w:val="PL"/>
      </w:pPr>
      <w:r>
        <w:t xml:space="preserve">        description: apiRoot as defined in clause 4.4 of 3GPP TS 29.501</w:t>
      </w:r>
    </w:p>
    <w:p w14:paraId="35436525" w14:textId="77777777" w:rsidR="00925C08" w:rsidRDefault="00925C08" w:rsidP="00925C08">
      <w:pPr>
        <w:pStyle w:val="PL"/>
        <w:rPr>
          <w:lang w:val="en-US"/>
        </w:rPr>
      </w:pPr>
    </w:p>
    <w:p w14:paraId="758C14DB" w14:textId="77777777" w:rsidR="00925C08" w:rsidRDefault="00925C08" w:rsidP="00925C08">
      <w:pPr>
        <w:pStyle w:val="PL"/>
        <w:rPr>
          <w:lang w:val="en-US"/>
        </w:rPr>
      </w:pPr>
      <w:r w:rsidRPr="00082B3E">
        <w:rPr>
          <w:lang w:val="en-US"/>
        </w:rPr>
        <w:t>security:</w:t>
      </w:r>
    </w:p>
    <w:p w14:paraId="1A08FC4A" w14:textId="77777777" w:rsidR="00925C08" w:rsidRPr="00082B3E" w:rsidRDefault="00925C08" w:rsidP="00925C08">
      <w:pPr>
        <w:pStyle w:val="PL"/>
        <w:rPr>
          <w:lang w:val="en-US"/>
        </w:rPr>
      </w:pPr>
      <w:r>
        <w:rPr>
          <w:lang w:val="en-US"/>
        </w:rPr>
        <w:t xml:space="preserve">  - {}</w:t>
      </w:r>
    </w:p>
    <w:p w14:paraId="65C3578E" w14:textId="77777777" w:rsidR="00925C08" w:rsidRDefault="00925C08" w:rsidP="00925C08">
      <w:pPr>
        <w:pStyle w:val="PL"/>
        <w:rPr>
          <w:lang w:val="en-US"/>
        </w:rPr>
      </w:pPr>
      <w:r w:rsidRPr="00082B3E">
        <w:rPr>
          <w:lang w:val="en-US"/>
        </w:rPr>
        <w:t xml:space="preserve">  - oAuth2Client</w:t>
      </w:r>
      <w:r>
        <w:rPr>
          <w:lang w:val="en-US"/>
        </w:rPr>
        <w:t>C</w:t>
      </w:r>
      <w:r w:rsidRPr="00082B3E">
        <w:rPr>
          <w:lang w:val="en-US"/>
        </w:rPr>
        <w:t>redentials:</w:t>
      </w:r>
    </w:p>
    <w:p w14:paraId="1202D707" w14:textId="77777777" w:rsidR="00925C08" w:rsidRPr="00BF6487" w:rsidRDefault="00925C08" w:rsidP="00925C08">
      <w:pPr>
        <w:pStyle w:val="PL"/>
        <w:rPr>
          <w:lang w:val="en-US"/>
        </w:rPr>
      </w:pPr>
      <w:r>
        <w:rPr>
          <w:lang w:val="en-US"/>
        </w:rPr>
        <w:t xml:space="preserve">      - nlmf-loc</w:t>
      </w:r>
    </w:p>
    <w:p w14:paraId="11FFE55D" w14:textId="77777777" w:rsidR="00925C08" w:rsidRDefault="00925C08" w:rsidP="00925C08">
      <w:pPr>
        <w:pStyle w:val="PL"/>
        <w:rPr>
          <w:lang w:val="en-US"/>
        </w:rPr>
      </w:pPr>
    </w:p>
    <w:p w14:paraId="210ECEA5" w14:textId="77777777" w:rsidR="00925C08" w:rsidRPr="00BF6487" w:rsidRDefault="00925C08" w:rsidP="00925C08">
      <w:pPr>
        <w:pStyle w:val="PL"/>
        <w:rPr>
          <w:lang w:val="en-US"/>
        </w:rPr>
      </w:pPr>
      <w:r w:rsidRPr="00BF6487">
        <w:rPr>
          <w:lang w:val="en-US"/>
        </w:rPr>
        <w:t>paths:</w:t>
      </w:r>
    </w:p>
    <w:p w14:paraId="501A49B6" w14:textId="77777777" w:rsidR="00925C08" w:rsidRPr="00BF6487" w:rsidRDefault="00925C08" w:rsidP="00925C08">
      <w:pPr>
        <w:pStyle w:val="PL"/>
        <w:rPr>
          <w:lang w:val="en-US"/>
        </w:rPr>
      </w:pPr>
      <w:r w:rsidRPr="00BF6487">
        <w:rPr>
          <w:lang w:val="en-US"/>
        </w:rPr>
        <w:t xml:space="preserve">  /determine-location:</w:t>
      </w:r>
    </w:p>
    <w:p w14:paraId="1B8AA6AF" w14:textId="77777777" w:rsidR="00925C08" w:rsidRPr="00BF6487" w:rsidRDefault="00925C08" w:rsidP="00925C08">
      <w:pPr>
        <w:pStyle w:val="PL"/>
        <w:rPr>
          <w:lang w:val="en-US"/>
        </w:rPr>
      </w:pPr>
      <w:r w:rsidRPr="00BF6487">
        <w:rPr>
          <w:lang w:val="en-US"/>
        </w:rPr>
        <w:t xml:space="preserve">    post:</w:t>
      </w:r>
    </w:p>
    <w:p w14:paraId="312939B4" w14:textId="77777777" w:rsidR="00925C08" w:rsidRPr="00BF6487" w:rsidRDefault="00925C08" w:rsidP="00925C08">
      <w:pPr>
        <w:pStyle w:val="PL"/>
        <w:rPr>
          <w:lang w:val="en-US"/>
        </w:rPr>
      </w:pPr>
      <w:r w:rsidRPr="00BF6487">
        <w:rPr>
          <w:lang w:val="en-US"/>
        </w:rPr>
        <w:t xml:space="preserve">      summary: Determine Location of an UE</w:t>
      </w:r>
    </w:p>
    <w:p w14:paraId="159775BA" w14:textId="77777777" w:rsidR="00925C08" w:rsidRPr="00BF6487" w:rsidRDefault="00925C08" w:rsidP="00925C08">
      <w:pPr>
        <w:pStyle w:val="PL"/>
        <w:rPr>
          <w:lang w:val="en-US"/>
        </w:rPr>
      </w:pPr>
      <w:r w:rsidRPr="00BF6487">
        <w:rPr>
          <w:lang w:val="en-US"/>
        </w:rPr>
        <w:t xml:space="preserve">      operationId: DetermineLocation</w:t>
      </w:r>
    </w:p>
    <w:p w14:paraId="6E8C110C" w14:textId="77777777" w:rsidR="00925C08" w:rsidRPr="00BF6487" w:rsidRDefault="00925C08" w:rsidP="00925C08">
      <w:pPr>
        <w:pStyle w:val="PL"/>
        <w:rPr>
          <w:lang w:val="en-US"/>
        </w:rPr>
      </w:pPr>
      <w:r w:rsidRPr="00BF6487">
        <w:rPr>
          <w:lang w:val="en-US"/>
        </w:rPr>
        <w:t xml:space="preserve">      tags:</w:t>
      </w:r>
    </w:p>
    <w:p w14:paraId="0E76E735" w14:textId="77777777" w:rsidR="00925C08" w:rsidRPr="00BF6487" w:rsidRDefault="00925C08" w:rsidP="00925C08">
      <w:pPr>
        <w:pStyle w:val="PL"/>
        <w:rPr>
          <w:lang w:val="en-US"/>
        </w:rPr>
      </w:pPr>
      <w:r w:rsidRPr="00BF6487">
        <w:rPr>
          <w:lang w:val="en-US"/>
        </w:rPr>
        <w:t xml:space="preserve">        - Determine Location</w:t>
      </w:r>
    </w:p>
    <w:p w14:paraId="02909AD3" w14:textId="77777777" w:rsidR="00925C08" w:rsidRPr="00BF6487" w:rsidRDefault="00925C08" w:rsidP="00925C08">
      <w:pPr>
        <w:pStyle w:val="PL"/>
        <w:rPr>
          <w:lang w:val="en-US"/>
        </w:rPr>
      </w:pPr>
      <w:r w:rsidRPr="00BF6487">
        <w:rPr>
          <w:lang w:val="en-US"/>
        </w:rPr>
        <w:t xml:space="preserve">      requestBody:</w:t>
      </w:r>
    </w:p>
    <w:p w14:paraId="00903778" w14:textId="77777777" w:rsidR="00925C08" w:rsidRPr="00BF6487" w:rsidRDefault="00925C08" w:rsidP="00925C08">
      <w:pPr>
        <w:pStyle w:val="PL"/>
        <w:rPr>
          <w:lang w:val="en-US"/>
        </w:rPr>
      </w:pPr>
      <w:r w:rsidRPr="00BF6487">
        <w:rPr>
          <w:lang w:val="en-US"/>
        </w:rPr>
        <w:t xml:space="preserve">        content:</w:t>
      </w:r>
    </w:p>
    <w:p w14:paraId="37ACAD85" w14:textId="77777777" w:rsidR="00925C08" w:rsidRPr="00BF6487" w:rsidRDefault="00925C08" w:rsidP="00925C08">
      <w:pPr>
        <w:pStyle w:val="PL"/>
        <w:rPr>
          <w:lang w:val="en-US"/>
        </w:rPr>
      </w:pPr>
      <w:r w:rsidRPr="00BF6487">
        <w:rPr>
          <w:lang w:val="en-US"/>
        </w:rPr>
        <w:t xml:space="preserve">          application/json:</w:t>
      </w:r>
    </w:p>
    <w:p w14:paraId="76899742" w14:textId="77777777" w:rsidR="00925C08" w:rsidRPr="00BF6487" w:rsidRDefault="00925C08" w:rsidP="00925C08">
      <w:pPr>
        <w:pStyle w:val="PL"/>
        <w:rPr>
          <w:lang w:val="en-US"/>
        </w:rPr>
      </w:pPr>
      <w:r w:rsidRPr="00BF6487">
        <w:rPr>
          <w:lang w:val="en-US"/>
        </w:rPr>
        <w:t xml:space="preserve">            schema:</w:t>
      </w:r>
    </w:p>
    <w:p w14:paraId="177CA4CF" w14:textId="77777777" w:rsidR="00925C08" w:rsidRPr="00BF6487" w:rsidRDefault="00925C08" w:rsidP="00925C08">
      <w:pPr>
        <w:pStyle w:val="PL"/>
        <w:rPr>
          <w:lang w:val="en-US"/>
        </w:rPr>
      </w:pPr>
      <w:r w:rsidRPr="00BF6487">
        <w:rPr>
          <w:lang w:val="en-US"/>
        </w:rPr>
        <w:t xml:space="preserve">              $ref: '#/components/schemas/InputData'</w:t>
      </w:r>
    </w:p>
    <w:p w14:paraId="23CB46FC" w14:textId="77777777" w:rsidR="00925C08" w:rsidRPr="003B2883" w:rsidRDefault="00925C08" w:rsidP="00925C08">
      <w:pPr>
        <w:pStyle w:val="PL"/>
      </w:pPr>
      <w:r w:rsidRPr="003B2883">
        <w:t xml:space="preserve">          multipart/related:  # message with binary body part(s)</w:t>
      </w:r>
    </w:p>
    <w:p w14:paraId="486EE459" w14:textId="77777777" w:rsidR="00925C08" w:rsidRPr="003B2883" w:rsidRDefault="00925C08" w:rsidP="00925C08">
      <w:pPr>
        <w:pStyle w:val="PL"/>
      </w:pPr>
      <w:r w:rsidRPr="003B2883">
        <w:t xml:space="preserve">            schema:</w:t>
      </w:r>
    </w:p>
    <w:p w14:paraId="613B0A04" w14:textId="77777777" w:rsidR="00925C08" w:rsidRPr="003B2883" w:rsidRDefault="00925C08" w:rsidP="00925C08">
      <w:pPr>
        <w:pStyle w:val="PL"/>
      </w:pPr>
      <w:r w:rsidRPr="003B2883">
        <w:t xml:space="preserve">              type: object</w:t>
      </w:r>
    </w:p>
    <w:p w14:paraId="30FC1392" w14:textId="77777777" w:rsidR="00925C08" w:rsidRPr="003B2883" w:rsidRDefault="00925C08" w:rsidP="00925C08">
      <w:pPr>
        <w:pStyle w:val="PL"/>
      </w:pPr>
      <w:r w:rsidRPr="003B2883">
        <w:t xml:space="preserve">              properties: # Request parts</w:t>
      </w:r>
    </w:p>
    <w:p w14:paraId="518792E4" w14:textId="77777777" w:rsidR="00925C08" w:rsidRPr="003B2883" w:rsidRDefault="00925C08" w:rsidP="00925C08">
      <w:pPr>
        <w:pStyle w:val="PL"/>
      </w:pPr>
      <w:r w:rsidRPr="003B2883">
        <w:t xml:space="preserve">                jsonData:</w:t>
      </w:r>
    </w:p>
    <w:p w14:paraId="591B2046" w14:textId="77777777" w:rsidR="00925C08" w:rsidRPr="003B2883" w:rsidRDefault="00925C08" w:rsidP="00925C08">
      <w:pPr>
        <w:pStyle w:val="PL"/>
      </w:pPr>
      <w:r w:rsidRPr="003B2883">
        <w:t xml:space="preserve">                  $ref: '#/components/schemas/</w:t>
      </w:r>
      <w:r w:rsidRPr="00BF6487">
        <w:rPr>
          <w:lang w:val="en-US"/>
        </w:rPr>
        <w:t>InputData</w:t>
      </w:r>
      <w:r w:rsidRPr="003B2883">
        <w:t>'</w:t>
      </w:r>
    </w:p>
    <w:p w14:paraId="00B20968" w14:textId="77777777" w:rsidR="00925C08" w:rsidRPr="003B2883" w:rsidRDefault="00925C08" w:rsidP="00925C08">
      <w:pPr>
        <w:pStyle w:val="PL"/>
      </w:pPr>
      <w:r>
        <w:t xml:space="preserve">                binaryDataLpp</w:t>
      </w:r>
      <w:r w:rsidRPr="003B2883">
        <w:t>Message:</w:t>
      </w:r>
    </w:p>
    <w:p w14:paraId="491F8471" w14:textId="77777777" w:rsidR="00925C08" w:rsidRPr="003B2883" w:rsidRDefault="00925C08" w:rsidP="00925C08">
      <w:pPr>
        <w:pStyle w:val="PL"/>
      </w:pPr>
      <w:r w:rsidRPr="003B2883">
        <w:t xml:space="preserve">                  type: string</w:t>
      </w:r>
    </w:p>
    <w:p w14:paraId="5928BC97" w14:textId="77777777" w:rsidR="00925C08" w:rsidRPr="003B2883" w:rsidRDefault="00925C08" w:rsidP="00925C08">
      <w:pPr>
        <w:pStyle w:val="PL"/>
      </w:pPr>
      <w:r w:rsidRPr="003B2883">
        <w:t xml:space="preserve">                  format: binary</w:t>
      </w:r>
    </w:p>
    <w:p w14:paraId="0AD7D47C" w14:textId="77777777" w:rsidR="00925C08" w:rsidRPr="003B2883" w:rsidRDefault="00925C08" w:rsidP="00925C08">
      <w:pPr>
        <w:pStyle w:val="PL"/>
      </w:pPr>
      <w:r w:rsidRPr="003B2883">
        <w:t xml:space="preserve">            encoding:</w:t>
      </w:r>
    </w:p>
    <w:p w14:paraId="14FF548B" w14:textId="77777777" w:rsidR="00925C08" w:rsidRPr="003B2883" w:rsidRDefault="00925C08" w:rsidP="00925C08">
      <w:pPr>
        <w:pStyle w:val="PL"/>
      </w:pPr>
      <w:r w:rsidRPr="003B2883">
        <w:t xml:space="preserve">              jsonData:</w:t>
      </w:r>
    </w:p>
    <w:p w14:paraId="225B1484" w14:textId="77777777" w:rsidR="00925C08" w:rsidRPr="003B2883" w:rsidRDefault="00925C08" w:rsidP="00925C08">
      <w:pPr>
        <w:pStyle w:val="PL"/>
      </w:pPr>
      <w:r w:rsidRPr="003B2883">
        <w:t xml:space="preserve">                contentType:  application/json</w:t>
      </w:r>
    </w:p>
    <w:p w14:paraId="1B2ED263" w14:textId="77777777" w:rsidR="00925C08" w:rsidRPr="003B2883" w:rsidRDefault="00925C08" w:rsidP="00925C08">
      <w:pPr>
        <w:pStyle w:val="PL"/>
      </w:pPr>
      <w:r>
        <w:t xml:space="preserve">              binaryDataLpp</w:t>
      </w:r>
      <w:r w:rsidRPr="003B2883">
        <w:t>Message:</w:t>
      </w:r>
    </w:p>
    <w:p w14:paraId="6E49EFE9" w14:textId="77777777" w:rsidR="00925C08" w:rsidRPr="003B2883" w:rsidRDefault="00925C08" w:rsidP="00925C08">
      <w:pPr>
        <w:pStyle w:val="PL"/>
      </w:pPr>
      <w:r w:rsidRPr="003B2883">
        <w:t xml:space="preserve">                contentType:  application/vnd.3gpp.</w:t>
      </w:r>
      <w:r>
        <w:t>lpp</w:t>
      </w:r>
    </w:p>
    <w:p w14:paraId="2585B695" w14:textId="77777777" w:rsidR="00925C08" w:rsidRPr="003B2883" w:rsidRDefault="00925C08" w:rsidP="00925C08">
      <w:pPr>
        <w:pStyle w:val="PL"/>
      </w:pPr>
      <w:r w:rsidRPr="003B2883">
        <w:t xml:space="preserve">                headers:</w:t>
      </w:r>
    </w:p>
    <w:p w14:paraId="15BA2C34" w14:textId="77777777" w:rsidR="00925C08" w:rsidRPr="003B2883" w:rsidRDefault="00925C08" w:rsidP="00925C08">
      <w:pPr>
        <w:pStyle w:val="PL"/>
      </w:pPr>
      <w:r w:rsidRPr="003B2883">
        <w:t xml:space="preserve">                  Content-Id:</w:t>
      </w:r>
    </w:p>
    <w:p w14:paraId="223E719A" w14:textId="77777777" w:rsidR="00925C08" w:rsidRPr="003B2883" w:rsidRDefault="00925C08" w:rsidP="00925C08">
      <w:pPr>
        <w:pStyle w:val="PL"/>
      </w:pPr>
      <w:r w:rsidRPr="003B2883">
        <w:t xml:space="preserve">                    schema:</w:t>
      </w:r>
    </w:p>
    <w:p w14:paraId="5098E8F3" w14:textId="77777777" w:rsidR="00925C08" w:rsidRPr="00BF6487" w:rsidRDefault="00925C08" w:rsidP="00925C08">
      <w:pPr>
        <w:pStyle w:val="PL"/>
        <w:rPr>
          <w:lang w:val="en-US"/>
        </w:rPr>
      </w:pPr>
      <w:r w:rsidRPr="003B2883">
        <w:t xml:space="preserve">                      type: strin</w:t>
      </w:r>
      <w:r>
        <w:rPr>
          <w:rFonts w:hint="eastAsia"/>
          <w:lang w:eastAsia="zh-CN"/>
        </w:rPr>
        <w:t>g</w:t>
      </w:r>
    </w:p>
    <w:p w14:paraId="152DA179" w14:textId="77777777" w:rsidR="00925C08" w:rsidRPr="00BF6487" w:rsidRDefault="00925C08" w:rsidP="00925C08">
      <w:pPr>
        <w:pStyle w:val="PL"/>
        <w:rPr>
          <w:lang w:val="en-US"/>
        </w:rPr>
      </w:pPr>
      <w:r w:rsidRPr="00BF6487">
        <w:rPr>
          <w:lang w:val="en-US"/>
        </w:rPr>
        <w:t xml:space="preserve">        required: true</w:t>
      </w:r>
    </w:p>
    <w:p w14:paraId="129867B7" w14:textId="77777777" w:rsidR="00925C08" w:rsidRPr="00BF6487" w:rsidRDefault="00925C08" w:rsidP="00925C08">
      <w:pPr>
        <w:pStyle w:val="PL"/>
        <w:rPr>
          <w:lang w:val="en-US"/>
        </w:rPr>
      </w:pPr>
      <w:r w:rsidRPr="00BF6487">
        <w:rPr>
          <w:lang w:val="en-US"/>
        </w:rPr>
        <w:t xml:space="preserve">      responses:</w:t>
      </w:r>
    </w:p>
    <w:p w14:paraId="7BCF9944" w14:textId="77777777" w:rsidR="00925C08" w:rsidRPr="00BF6487" w:rsidRDefault="00925C08" w:rsidP="00925C08">
      <w:pPr>
        <w:pStyle w:val="PL"/>
        <w:rPr>
          <w:lang w:val="en-US"/>
        </w:rPr>
      </w:pPr>
      <w:r w:rsidRPr="00BF6487">
        <w:rPr>
          <w:lang w:val="en-US"/>
        </w:rPr>
        <w:t xml:space="preserve">        '200':</w:t>
      </w:r>
    </w:p>
    <w:p w14:paraId="6637B1F9" w14:textId="77777777" w:rsidR="00925C08" w:rsidRPr="00BF6487" w:rsidRDefault="00925C08" w:rsidP="00925C08">
      <w:pPr>
        <w:pStyle w:val="PL"/>
        <w:rPr>
          <w:lang w:val="en-US"/>
        </w:rPr>
      </w:pPr>
      <w:r w:rsidRPr="00BF6487">
        <w:rPr>
          <w:lang w:val="en-US"/>
        </w:rPr>
        <w:t xml:space="preserve">          description: Expected response to a valid request</w:t>
      </w:r>
    </w:p>
    <w:p w14:paraId="01B3896F" w14:textId="77777777" w:rsidR="00925C08" w:rsidRPr="00BF6487" w:rsidRDefault="00925C08" w:rsidP="00925C08">
      <w:pPr>
        <w:pStyle w:val="PL"/>
        <w:rPr>
          <w:lang w:val="en-US"/>
        </w:rPr>
      </w:pPr>
      <w:r w:rsidRPr="00BF6487">
        <w:rPr>
          <w:lang w:val="en-US"/>
        </w:rPr>
        <w:t xml:space="preserve">          content:</w:t>
      </w:r>
    </w:p>
    <w:p w14:paraId="5FAC10FC" w14:textId="77777777" w:rsidR="00925C08" w:rsidRPr="00BF6487" w:rsidRDefault="00925C08" w:rsidP="00925C08">
      <w:pPr>
        <w:pStyle w:val="PL"/>
        <w:rPr>
          <w:lang w:val="en-US"/>
        </w:rPr>
      </w:pPr>
      <w:r w:rsidRPr="00BF6487">
        <w:rPr>
          <w:lang w:val="en-US"/>
        </w:rPr>
        <w:t xml:space="preserve">            application/json:</w:t>
      </w:r>
    </w:p>
    <w:p w14:paraId="67146D16" w14:textId="77777777" w:rsidR="00925C08" w:rsidRPr="00BF6487" w:rsidRDefault="00925C08" w:rsidP="00925C08">
      <w:pPr>
        <w:pStyle w:val="PL"/>
        <w:rPr>
          <w:lang w:val="en-US"/>
        </w:rPr>
      </w:pPr>
      <w:r w:rsidRPr="00BF6487">
        <w:rPr>
          <w:lang w:val="en-US"/>
        </w:rPr>
        <w:t xml:space="preserve">              schema:</w:t>
      </w:r>
    </w:p>
    <w:p w14:paraId="15A9D829" w14:textId="77777777" w:rsidR="00925C08" w:rsidRPr="00BF6487" w:rsidRDefault="00925C08" w:rsidP="00925C08">
      <w:pPr>
        <w:pStyle w:val="PL"/>
        <w:rPr>
          <w:lang w:val="en-US"/>
        </w:rPr>
      </w:pPr>
      <w:r w:rsidRPr="00BF6487">
        <w:rPr>
          <w:lang w:val="en-US"/>
        </w:rPr>
        <w:t xml:space="preserve">                $ref: '#/components/schemas/LocationData'</w:t>
      </w:r>
    </w:p>
    <w:p w14:paraId="67208E0A" w14:textId="5967DF83" w:rsidR="003E5BAE" w:rsidRPr="00BF6487" w:rsidRDefault="003E5BAE" w:rsidP="003E5BAE">
      <w:pPr>
        <w:pStyle w:val="PL"/>
        <w:rPr>
          <w:ins w:id="56" w:author="Ericsson - Lu Yunjie CT4#98e" w:date="2020-05-20T18:51:00Z"/>
          <w:lang w:val="en-US"/>
        </w:rPr>
      </w:pPr>
      <w:ins w:id="57" w:author="Ericsson - Lu Yunjie CT4#98e" w:date="2020-05-20T18:51:00Z">
        <w:r w:rsidRPr="00BF6487">
          <w:rPr>
            <w:lang w:val="en-US"/>
          </w:rPr>
          <w:t xml:space="preserve">        '20</w:t>
        </w:r>
        <w:r>
          <w:rPr>
            <w:lang w:val="en-US"/>
          </w:rPr>
          <w:t>4</w:t>
        </w:r>
        <w:r w:rsidRPr="00BF6487">
          <w:rPr>
            <w:lang w:val="en-US"/>
          </w:rPr>
          <w:t>':</w:t>
        </w:r>
      </w:ins>
    </w:p>
    <w:p w14:paraId="66F60127" w14:textId="0BC99F4E" w:rsidR="003E5BAE" w:rsidRPr="00BF6487" w:rsidRDefault="003E5BAE" w:rsidP="003E5BAE">
      <w:pPr>
        <w:pStyle w:val="PL"/>
        <w:rPr>
          <w:ins w:id="58" w:author="Ericsson - Lu Yunjie CT4#98e" w:date="2020-05-20T18:51:00Z"/>
          <w:lang w:val="en-US"/>
        </w:rPr>
      </w:pPr>
      <w:ins w:id="59" w:author="Ericsson - Lu Yunjie CT4#98e" w:date="2020-05-20T18:51:00Z">
        <w:r w:rsidRPr="00BF6487">
          <w:rPr>
            <w:lang w:val="en-US"/>
          </w:rPr>
          <w:t xml:space="preserve">          description: </w:t>
        </w:r>
      </w:ins>
      <w:ins w:id="60" w:author="Ericsson - Lu Yunjie CT4#98e" w:date="2020-05-20T18:52:00Z">
        <w:r w:rsidR="00990B0C">
          <w:rPr>
            <w:lang w:val="en-US"/>
          </w:rPr>
          <w:t xml:space="preserve">Expected </w:t>
        </w:r>
      </w:ins>
      <w:ins w:id="61" w:author="Ericsson - Lu Yunjie CT4#98e" w:date="2020-05-20T18:51:00Z">
        <w:r w:rsidRPr="00BF6487">
          <w:rPr>
            <w:lang w:val="en-US"/>
          </w:rPr>
          <w:t xml:space="preserve">response </w:t>
        </w:r>
      </w:ins>
      <w:ins w:id="62" w:author="Ericsson - Lu Yunjie CT4#98e" w:date="2020-05-20T18:52:00Z">
        <w:r>
          <w:rPr>
            <w:lang w:val="en-US"/>
          </w:rPr>
          <w:t xml:space="preserve">for </w:t>
        </w:r>
      </w:ins>
      <w:ins w:id="63" w:author="Ericsson - Lu Yunjie CT4#98e" w:date="2020-05-20T18:53:00Z">
        <w:r w:rsidR="00990B0C">
          <w:rPr>
            <w:lang w:val="en-US"/>
          </w:rPr>
          <w:t xml:space="preserve">MO-LR requesting </w:t>
        </w:r>
      </w:ins>
      <w:ins w:id="64" w:author="Ericsson - Lu Yunjie CT4#98e" w:date="2020-05-20T18:52:00Z">
        <w:r>
          <w:rPr>
            <w:lang w:val="en-US"/>
          </w:rPr>
          <w:t>location assistance data.</w:t>
        </w:r>
      </w:ins>
    </w:p>
    <w:p w14:paraId="2FD65757" w14:textId="77777777" w:rsidR="00925C08" w:rsidRPr="00AD1EF8" w:rsidRDefault="00925C08" w:rsidP="00925C08">
      <w:pPr>
        <w:pStyle w:val="PL"/>
        <w:rPr>
          <w:lang w:val="en-US"/>
        </w:rPr>
      </w:pPr>
      <w:r w:rsidRPr="00AD1EF8">
        <w:rPr>
          <w:lang w:val="en-US"/>
        </w:rPr>
        <w:t xml:space="preserve">        '400':</w:t>
      </w:r>
    </w:p>
    <w:p w14:paraId="4CE17228" w14:textId="77777777" w:rsidR="00925C08" w:rsidRPr="00AD1EF8" w:rsidRDefault="00925C08" w:rsidP="00925C08">
      <w:pPr>
        <w:pStyle w:val="PL"/>
        <w:rPr>
          <w:lang w:val="en-US"/>
        </w:rPr>
      </w:pPr>
      <w:r w:rsidRPr="00AD1EF8">
        <w:rPr>
          <w:lang w:val="en-US"/>
        </w:rPr>
        <w:t xml:space="preserve">          $ref: 'TS29571_CommonData.yaml#/components/responses/400'</w:t>
      </w:r>
    </w:p>
    <w:p w14:paraId="7FE5424B" w14:textId="77777777" w:rsidR="00925C08" w:rsidRPr="00AD1EF8" w:rsidRDefault="00925C08" w:rsidP="00925C08">
      <w:pPr>
        <w:pStyle w:val="PL"/>
        <w:rPr>
          <w:lang w:val="en-US"/>
        </w:rPr>
      </w:pPr>
      <w:r w:rsidRPr="00AD1EF8">
        <w:rPr>
          <w:lang w:val="en-US"/>
        </w:rPr>
        <w:t xml:space="preserve">        '40</w:t>
      </w:r>
      <w:r>
        <w:rPr>
          <w:lang w:val="en-US"/>
        </w:rPr>
        <w:t>1</w:t>
      </w:r>
      <w:r w:rsidRPr="00AD1EF8">
        <w:rPr>
          <w:lang w:val="en-US"/>
        </w:rPr>
        <w:t>':</w:t>
      </w:r>
    </w:p>
    <w:p w14:paraId="192D2851" w14:textId="77777777" w:rsidR="00925C08" w:rsidRPr="00AD1EF8" w:rsidRDefault="00925C08" w:rsidP="00925C08">
      <w:pPr>
        <w:pStyle w:val="PL"/>
        <w:rPr>
          <w:lang w:val="en-US"/>
        </w:rPr>
      </w:pPr>
      <w:r w:rsidRPr="00AD1EF8">
        <w:rPr>
          <w:lang w:val="en-US"/>
        </w:rPr>
        <w:t xml:space="preserve">          $ref: 'TS29571_CommonData.yaml#/components/responses/40</w:t>
      </w:r>
      <w:r>
        <w:rPr>
          <w:lang w:val="en-US"/>
        </w:rPr>
        <w:t>1</w:t>
      </w:r>
      <w:r w:rsidRPr="00AD1EF8">
        <w:rPr>
          <w:lang w:val="en-US"/>
        </w:rPr>
        <w:t>'</w:t>
      </w:r>
    </w:p>
    <w:p w14:paraId="747062A5" w14:textId="77777777" w:rsidR="00925C08" w:rsidRPr="00AD1EF8" w:rsidRDefault="00925C08" w:rsidP="00925C08">
      <w:pPr>
        <w:pStyle w:val="PL"/>
        <w:rPr>
          <w:lang w:val="en-US"/>
        </w:rPr>
      </w:pPr>
      <w:r w:rsidRPr="00AD1EF8">
        <w:rPr>
          <w:lang w:val="en-US"/>
        </w:rPr>
        <w:t xml:space="preserve">        '403':</w:t>
      </w:r>
    </w:p>
    <w:p w14:paraId="16854F20" w14:textId="77777777" w:rsidR="00925C08" w:rsidRPr="00AD1EF8" w:rsidRDefault="00925C08" w:rsidP="00925C08">
      <w:pPr>
        <w:pStyle w:val="PL"/>
        <w:rPr>
          <w:lang w:val="en-US"/>
        </w:rPr>
      </w:pPr>
      <w:r w:rsidRPr="00AD1EF8">
        <w:rPr>
          <w:lang w:val="en-US"/>
        </w:rPr>
        <w:t xml:space="preserve">          $ref: 'TS29571_CommonData.yaml#/components/responses/403'</w:t>
      </w:r>
    </w:p>
    <w:p w14:paraId="133949C8" w14:textId="77777777" w:rsidR="00925C08" w:rsidRPr="00AD1EF8" w:rsidRDefault="00925C08" w:rsidP="00925C08">
      <w:pPr>
        <w:pStyle w:val="PL"/>
        <w:rPr>
          <w:lang w:val="en-US"/>
        </w:rPr>
      </w:pPr>
      <w:r w:rsidRPr="00AD1EF8">
        <w:rPr>
          <w:lang w:val="en-US"/>
        </w:rPr>
        <w:t xml:space="preserve">        '404':</w:t>
      </w:r>
    </w:p>
    <w:p w14:paraId="17D03841" w14:textId="77777777" w:rsidR="00925C08" w:rsidRPr="00AD1EF8" w:rsidRDefault="00925C08" w:rsidP="00925C08">
      <w:pPr>
        <w:pStyle w:val="PL"/>
        <w:rPr>
          <w:lang w:val="en-US"/>
        </w:rPr>
      </w:pPr>
      <w:r w:rsidRPr="00AD1EF8">
        <w:rPr>
          <w:lang w:val="en-US"/>
        </w:rPr>
        <w:t xml:space="preserve">          $ref: 'TS29571_CommonData.yaml#/components/responses/404'</w:t>
      </w:r>
    </w:p>
    <w:p w14:paraId="2A0ACABD" w14:textId="77777777" w:rsidR="00925C08" w:rsidRPr="00AD1EF8" w:rsidRDefault="00925C08" w:rsidP="00925C08">
      <w:pPr>
        <w:pStyle w:val="PL"/>
        <w:rPr>
          <w:lang w:val="en-US"/>
        </w:rPr>
      </w:pPr>
      <w:r w:rsidRPr="00AD1EF8">
        <w:rPr>
          <w:lang w:val="en-US"/>
        </w:rPr>
        <w:t xml:space="preserve">        '411':</w:t>
      </w:r>
    </w:p>
    <w:p w14:paraId="7B10862E" w14:textId="77777777" w:rsidR="00925C08" w:rsidRPr="00AD1EF8" w:rsidRDefault="00925C08" w:rsidP="00925C08">
      <w:pPr>
        <w:pStyle w:val="PL"/>
        <w:rPr>
          <w:lang w:val="en-US"/>
        </w:rPr>
      </w:pPr>
      <w:r w:rsidRPr="00AD1EF8">
        <w:rPr>
          <w:lang w:val="en-US"/>
        </w:rPr>
        <w:t xml:space="preserve">          $ref: 'TS29571_CommonData.yaml#/components/responses/411'</w:t>
      </w:r>
    </w:p>
    <w:p w14:paraId="43F88487" w14:textId="77777777" w:rsidR="00925C08" w:rsidRPr="00AD1EF8" w:rsidRDefault="00925C08" w:rsidP="00925C08">
      <w:pPr>
        <w:pStyle w:val="PL"/>
        <w:rPr>
          <w:lang w:val="en-US"/>
        </w:rPr>
      </w:pPr>
      <w:r w:rsidRPr="00AD1EF8">
        <w:rPr>
          <w:lang w:val="en-US"/>
        </w:rPr>
        <w:t xml:space="preserve">        '413':</w:t>
      </w:r>
    </w:p>
    <w:p w14:paraId="30010596" w14:textId="77777777" w:rsidR="00925C08" w:rsidRPr="00AD1EF8" w:rsidRDefault="00925C08" w:rsidP="00925C08">
      <w:pPr>
        <w:pStyle w:val="PL"/>
        <w:rPr>
          <w:lang w:val="en-US"/>
        </w:rPr>
      </w:pPr>
      <w:r w:rsidRPr="00AD1EF8">
        <w:rPr>
          <w:lang w:val="en-US"/>
        </w:rPr>
        <w:t xml:space="preserve">          $ref: 'TS29571_CommonData.yaml#/components/responses/413'</w:t>
      </w:r>
    </w:p>
    <w:p w14:paraId="32401D77" w14:textId="77777777" w:rsidR="00925C08" w:rsidRPr="00AD1EF8" w:rsidRDefault="00925C08" w:rsidP="00925C08">
      <w:pPr>
        <w:pStyle w:val="PL"/>
        <w:rPr>
          <w:lang w:val="en-US"/>
        </w:rPr>
      </w:pPr>
      <w:r w:rsidRPr="00AD1EF8">
        <w:rPr>
          <w:lang w:val="en-US"/>
        </w:rPr>
        <w:t xml:space="preserve">        '415':</w:t>
      </w:r>
    </w:p>
    <w:p w14:paraId="60B72D21" w14:textId="77777777" w:rsidR="00925C08" w:rsidRPr="00AD1EF8" w:rsidRDefault="00925C08" w:rsidP="00925C08">
      <w:pPr>
        <w:pStyle w:val="PL"/>
        <w:rPr>
          <w:lang w:val="en-US"/>
        </w:rPr>
      </w:pPr>
      <w:r w:rsidRPr="00AD1EF8">
        <w:rPr>
          <w:lang w:val="en-US"/>
        </w:rPr>
        <w:t xml:space="preserve">          $ref: 'TS29571_CommonData.yaml#/components/responses/415'</w:t>
      </w:r>
    </w:p>
    <w:p w14:paraId="6E4B2F17" w14:textId="77777777" w:rsidR="00925C08" w:rsidRPr="00AD1EF8" w:rsidRDefault="00925C08" w:rsidP="00925C08">
      <w:pPr>
        <w:pStyle w:val="PL"/>
        <w:rPr>
          <w:lang w:val="en-US"/>
        </w:rPr>
      </w:pPr>
      <w:r w:rsidRPr="00AD1EF8">
        <w:rPr>
          <w:lang w:val="en-US"/>
        </w:rPr>
        <w:t xml:space="preserve">        '4</w:t>
      </w:r>
      <w:r>
        <w:rPr>
          <w:lang w:val="en-US"/>
        </w:rPr>
        <w:t>29</w:t>
      </w:r>
      <w:r w:rsidRPr="00AD1EF8">
        <w:rPr>
          <w:lang w:val="en-US"/>
        </w:rPr>
        <w:t>':</w:t>
      </w:r>
    </w:p>
    <w:p w14:paraId="555A78F8" w14:textId="77777777" w:rsidR="00925C08" w:rsidRPr="00AD1EF8" w:rsidRDefault="00925C08" w:rsidP="00925C08">
      <w:pPr>
        <w:pStyle w:val="PL"/>
        <w:rPr>
          <w:lang w:val="en-US"/>
        </w:rPr>
      </w:pPr>
      <w:r w:rsidRPr="00AD1EF8">
        <w:rPr>
          <w:lang w:val="en-US"/>
        </w:rPr>
        <w:t xml:space="preserve">          $ref: 'TS29571_CommonData.yaml#/components/responses/4</w:t>
      </w:r>
      <w:r>
        <w:rPr>
          <w:lang w:val="en-US"/>
        </w:rPr>
        <w:t>29</w:t>
      </w:r>
      <w:r w:rsidRPr="00AD1EF8">
        <w:rPr>
          <w:lang w:val="en-US"/>
        </w:rPr>
        <w:t>'</w:t>
      </w:r>
    </w:p>
    <w:p w14:paraId="0ADFA66D" w14:textId="77777777" w:rsidR="00925C08" w:rsidRPr="00AD1EF8" w:rsidRDefault="00925C08" w:rsidP="00925C08">
      <w:pPr>
        <w:pStyle w:val="PL"/>
        <w:rPr>
          <w:lang w:val="en-US"/>
        </w:rPr>
      </w:pPr>
      <w:r w:rsidRPr="00AD1EF8">
        <w:rPr>
          <w:lang w:val="en-US"/>
        </w:rPr>
        <w:lastRenderedPageBreak/>
        <w:t xml:space="preserve">        '500':</w:t>
      </w:r>
    </w:p>
    <w:p w14:paraId="41005F64" w14:textId="77777777" w:rsidR="00925C08" w:rsidRPr="00AD1EF8" w:rsidRDefault="00925C08" w:rsidP="00925C08">
      <w:pPr>
        <w:pStyle w:val="PL"/>
        <w:rPr>
          <w:lang w:val="en-US"/>
        </w:rPr>
      </w:pPr>
      <w:r w:rsidRPr="00AD1EF8">
        <w:rPr>
          <w:lang w:val="en-US"/>
        </w:rPr>
        <w:t xml:space="preserve">          $ref: 'TS29571_CommonData.yaml#/components/responses/500'</w:t>
      </w:r>
    </w:p>
    <w:p w14:paraId="46585738" w14:textId="77777777" w:rsidR="00925C08" w:rsidRPr="00AD1EF8" w:rsidRDefault="00925C08" w:rsidP="00925C08">
      <w:pPr>
        <w:pStyle w:val="PL"/>
        <w:rPr>
          <w:lang w:val="en-US"/>
        </w:rPr>
      </w:pPr>
      <w:r w:rsidRPr="00AD1EF8">
        <w:rPr>
          <w:lang w:val="en-US"/>
        </w:rPr>
        <w:t xml:space="preserve">        '503':</w:t>
      </w:r>
    </w:p>
    <w:p w14:paraId="4616DBA8" w14:textId="77777777" w:rsidR="00925C08" w:rsidRPr="00BF6487" w:rsidRDefault="00925C08" w:rsidP="00925C08">
      <w:pPr>
        <w:pStyle w:val="PL"/>
        <w:rPr>
          <w:lang w:val="en-US"/>
        </w:rPr>
      </w:pPr>
      <w:r w:rsidRPr="00AD1EF8">
        <w:rPr>
          <w:lang w:val="en-US"/>
        </w:rPr>
        <w:t xml:space="preserve">          $ref: 'TS29571_CommonData.yaml#/components/responses/503'</w:t>
      </w:r>
    </w:p>
    <w:p w14:paraId="75F58D7A" w14:textId="77777777" w:rsidR="00925C08" w:rsidRPr="00AD1EF8" w:rsidRDefault="00925C08" w:rsidP="00925C08">
      <w:pPr>
        <w:pStyle w:val="PL"/>
        <w:rPr>
          <w:lang w:val="en-US"/>
        </w:rPr>
      </w:pPr>
      <w:r w:rsidRPr="00AD1EF8">
        <w:rPr>
          <w:lang w:val="en-US"/>
        </w:rPr>
        <w:t xml:space="preserve">        '50</w:t>
      </w:r>
      <w:r>
        <w:rPr>
          <w:lang w:val="en-US"/>
        </w:rPr>
        <w:t>4</w:t>
      </w:r>
      <w:r w:rsidRPr="00AD1EF8">
        <w:rPr>
          <w:lang w:val="en-US"/>
        </w:rPr>
        <w:t>':</w:t>
      </w:r>
    </w:p>
    <w:p w14:paraId="68416C2A" w14:textId="77777777" w:rsidR="00925C08" w:rsidRPr="00BF6487" w:rsidRDefault="00925C08" w:rsidP="00925C08">
      <w:pPr>
        <w:pStyle w:val="PL"/>
        <w:rPr>
          <w:lang w:val="en-US"/>
        </w:rPr>
      </w:pPr>
      <w:r w:rsidRPr="00AD1EF8">
        <w:rPr>
          <w:lang w:val="en-US"/>
        </w:rPr>
        <w:t xml:space="preserve">          $ref: 'TS29571_CommonData.yaml#/components/responses/50</w:t>
      </w:r>
      <w:r>
        <w:rPr>
          <w:lang w:val="en-US"/>
        </w:rPr>
        <w:t>4</w:t>
      </w:r>
      <w:r w:rsidRPr="00AD1EF8">
        <w:rPr>
          <w:lang w:val="en-US"/>
        </w:rPr>
        <w:t>'</w:t>
      </w:r>
    </w:p>
    <w:p w14:paraId="30DF885C" w14:textId="77777777" w:rsidR="00925C08" w:rsidRPr="00BF6487" w:rsidRDefault="00925C08" w:rsidP="00925C08">
      <w:pPr>
        <w:pStyle w:val="PL"/>
        <w:rPr>
          <w:lang w:val="en-US"/>
        </w:rPr>
      </w:pPr>
      <w:r w:rsidRPr="00BF6487">
        <w:rPr>
          <w:lang w:val="en-US"/>
        </w:rPr>
        <w:t xml:space="preserve">        default:</w:t>
      </w:r>
    </w:p>
    <w:p w14:paraId="0A7F09FE" w14:textId="27D81EFE" w:rsidR="00925C08" w:rsidRDefault="00925C08" w:rsidP="00925C0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929BF7B" w14:textId="41A396EB" w:rsidR="00925C08" w:rsidRDefault="00925C08" w:rsidP="00925C08">
      <w:pPr>
        <w:pStyle w:val="PL"/>
        <w:rPr>
          <w:lang w:val="en-US"/>
        </w:rPr>
      </w:pPr>
    </w:p>
    <w:p w14:paraId="3BE188EB" w14:textId="508DA3CA" w:rsidR="00925C08" w:rsidRPr="00925C08" w:rsidRDefault="00925C08" w:rsidP="00925C08">
      <w:pPr>
        <w:pStyle w:val="PL"/>
        <w:rPr>
          <w:b/>
          <w:bCs/>
          <w:color w:val="FF0000"/>
          <w:sz w:val="20"/>
          <w:szCs w:val="24"/>
          <w:lang w:val="en-US"/>
        </w:rPr>
      </w:pPr>
      <w:r w:rsidRPr="00925C08">
        <w:rPr>
          <w:b/>
          <w:bCs/>
          <w:color w:val="FF0000"/>
          <w:sz w:val="20"/>
          <w:szCs w:val="24"/>
          <w:lang w:val="en-US"/>
        </w:rPr>
        <w:t>**************** Text Skipped for Clarity ***********************</w:t>
      </w:r>
    </w:p>
    <w:p w14:paraId="19B54BCC" w14:textId="77777777" w:rsidR="005822F7" w:rsidRPr="00925C08" w:rsidRDefault="005822F7" w:rsidP="00EC20EC">
      <w:pPr>
        <w:rPr>
          <w:noProof/>
          <w:lang w:val="en-US"/>
        </w:rPr>
      </w:pPr>
    </w:p>
    <w:p w14:paraId="5B299525"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4B8395" w14:textId="77777777" w:rsidR="00EC20EC" w:rsidRPr="00E06685" w:rsidRDefault="00EC20EC" w:rsidP="00EC20EC">
      <w:pPr>
        <w:rPr>
          <w:noProof/>
          <w:lang w:val="en-US"/>
        </w:rPr>
      </w:pPr>
    </w:p>
    <w:p w14:paraId="1D03CE7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39235" w14:textId="77777777" w:rsidR="000F5EF0" w:rsidRDefault="000F5EF0">
      <w:r>
        <w:separator/>
      </w:r>
    </w:p>
  </w:endnote>
  <w:endnote w:type="continuationSeparator" w:id="0">
    <w:p w14:paraId="5E49FD38" w14:textId="77777777" w:rsidR="000F5EF0" w:rsidRDefault="000F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69FE5" w14:textId="77777777" w:rsidR="000F5EF0" w:rsidRDefault="000F5EF0">
      <w:r>
        <w:separator/>
      </w:r>
    </w:p>
  </w:footnote>
  <w:footnote w:type="continuationSeparator" w:id="0">
    <w:p w14:paraId="29D0CDA6" w14:textId="77777777" w:rsidR="000F5EF0" w:rsidRDefault="000F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931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0DB4" w14:textId="77777777" w:rsidR="00837F39" w:rsidRDefault="000F5E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0C981" w14:textId="77777777" w:rsidR="00837F39" w:rsidRDefault="007748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69DC" w14:textId="77777777" w:rsidR="00837F39" w:rsidRDefault="000F5E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6A78"/>
    <w:rsid w:val="000A10B3"/>
    <w:rsid w:val="000A1F6F"/>
    <w:rsid w:val="000A6394"/>
    <w:rsid w:val="000B7FED"/>
    <w:rsid w:val="000C038A"/>
    <w:rsid w:val="000C6598"/>
    <w:rsid w:val="000D7E7C"/>
    <w:rsid w:val="000F2788"/>
    <w:rsid w:val="000F5EF0"/>
    <w:rsid w:val="00145D43"/>
    <w:rsid w:val="00173C89"/>
    <w:rsid w:val="00192C46"/>
    <w:rsid w:val="001A08B3"/>
    <w:rsid w:val="001A7B60"/>
    <w:rsid w:val="001B52F0"/>
    <w:rsid w:val="001B7A65"/>
    <w:rsid w:val="001D7AF6"/>
    <w:rsid w:val="001E41F3"/>
    <w:rsid w:val="001E7E49"/>
    <w:rsid w:val="0020415C"/>
    <w:rsid w:val="002058F9"/>
    <w:rsid w:val="002543E2"/>
    <w:rsid w:val="0026004D"/>
    <w:rsid w:val="002640DD"/>
    <w:rsid w:val="00265140"/>
    <w:rsid w:val="00272B5F"/>
    <w:rsid w:val="00275D12"/>
    <w:rsid w:val="002776DE"/>
    <w:rsid w:val="00284FEB"/>
    <w:rsid w:val="002860C4"/>
    <w:rsid w:val="00295755"/>
    <w:rsid w:val="002B5741"/>
    <w:rsid w:val="002C1F4F"/>
    <w:rsid w:val="002C20FB"/>
    <w:rsid w:val="002E67BB"/>
    <w:rsid w:val="00305409"/>
    <w:rsid w:val="00341309"/>
    <w:rsid w:val="003609EF"/>
    <w:rsid w:val="0036231A"/>
    <w:rsid w:val="00374DD4"/>
    <w:rsid w:val="003A0D61"/>
    <w:rsid w:val="003E1A36"/>
    <w:rsid w:val="003E5BAE"/>
    <w:rsid w:val="00410371"/>
    <w:rsid w:val="004242F1"/>
    <w:rsid w:val="00424FBB"/>
    <w:rsid w:val="00473591"/>
    <w:rsid w:val="004B75B7"/>
    <w:rsid w:val="004E1669"/>
    <w:rsid w:val="004F09D0"/>
    <w:rsid w:val="004F654C"/>
    <w:rsid w:val="0050797C"/>
    <w:rsid w:val="00514D26"/>
    <w:rsid w:val="0051580D"/>
    <w:rsid w:val="00520BA5"/>
    <w:rsid w:val="00522A8E"/>
    <w:rsid w:val="00547111"/>
    <w:rsid w:val="00554FEA"/>
    <w:rsid w:val="00566B4B"/>
    <w:rsid w:val="00570453"/>
    <w:rsid w:val="005822F7"/>
    <w:rsid w:val="00592D74"/>
    <w:rsid w:val="005E2C44"/>
    <w:rsid w:val="006037A1"/>
    <w:rsid w:val="00621188"/>
    <w:rsid w:val="006257ED"/>
    <w:rsid w:val="0062650E"/>
    <w:rsid w:val="00634CFC"/>
    <w:rsid w:val="0064352E"/>
    <w:rsid w:val="006917F9"/>
    <w:rsid w:val="006951E5"/>
    <w:rsid w:val="00695808"/>
    <w:rsid w:val="00695AA4"/>
    <w:rsid w:val="006A3253"/>
    <w:rsid w:val="006B46FB"/>
    <w:rsid w:val="006B4A88"/>
    <w:rsid w:val="006E21FB"/>
    <w:rsid w:val="006E395E"/>
    <w:rsid w:val="00713637"/>
    <w:rsid w:val="00716D96"/>
    <w:rsid w:val="007350F9"/>
    <w:rsid w:val="00744856"/>
    <w:rsid w:val="00747678"/>
    <w:rsid w:val="00774817"/>
    <w:rsid w:val="00792342"/>
    <w:rsid w:val="007977A8"/>
    <w:rsid w:val="007B0C7B"/>
    <w:rsid w:val="007B512A"/>
    <w:rsid w:val="007B6D61"/>
    <w:rsid w:val="007C2097"/>
    <w:rsid w:val="007D6A07"/>
    <w:rsid w:val="007F7259"/>
    <w:rsid w:val="008040A8"/>
    <w:rsid w:val="008119AD"/>
    <w:rsid w:val="008134B9"/>
    <w:rsid w:val="00814CF8"/>
    <w:rsid w:val="00827345"/>
    <w:rsid w:val="008279FA"/>
    <w:rsid w:val="008626E7"/>
    <w:rsid w:val="00870EE7"/>
    <w:rsid w:val="008759C7"/>
    <w:rsid w:val="008863B9"/>
    <w:rsid w:val="008A45A6"/>
    <w:rsid w:val="008B2F28"/>
    <w:rsid w:val="008D128E"/>
    <w:rsid w:val="008F193E"/>
    <w:rsid w:val="008F686C"/>
    <w:rsid w:val="008F68B0"/>
    <w:rsid w:val="00914238"/>
    <w:rsid w:val="009148DE"/>
    <w:rsid w:val="00925C08"/>
    <w:rsid w:val="00941E30"/>
    <w:rsid w:val="009626F9"/>
    <w:rsid w:val="00970B9E"/>
    <w:rsid w:val="009777D9"/>
    <w:rsid w:val="00990B0C"/>
    <w:rsid w:val="00991B88"/>
    <w:rsid w:val="00996B89"/>
    <w:rsid w:val="009A1A63"/>
    <w:rsid w:val="009A5753"/>
    <w:rsid w:val="009A579D"/>
    <w:rsid w:val="009E3297"/>
    <w:rsid w:val="009E6416"/>
    <w:rsid w:val="009F734F"/>
    <w:rsid w:val="00A1668F"/>
    <w:rsid w:val="00A17D6F"/>
    <w:rsid w:val="00A246B6"/>
    <w:rsid w:val="00A351BA"/>
    <w:rsid w:val="00A47E70"/>
    <w:rsid w:val="00A50CF0"/>
    <w:rsid w:val="00A57915"/>
    <w:rsid w:val="00A71CD6"/>
    <w:rsid w:val="00A7671C"/>
    <w:rsid w:val="00A76B00"/>
    <w:rsid w:val="00AA29A9"/>
    <w:rsid w:val="00AA2CBC"/>
    <w:rsid w:val="00AB30BC"/>
    <w:rsid w:val="00AC5820"/>
    <w:rsid w:val="00AD1CD8"/>
    <w:rsid w:val="00AD1ED2"/>
    <w:rsid w:val="00B01B50"/>
    <w:rsid w:val="00B04F56"/>
    <w:rsid w:val="00B258BB"/>
    <w:rsid w:val="00B624B6"/>
    <w:rsid w:val="00B67B97"/>
    <w:rsid w:val="00B70790"/>
    <w:rsid w:val="00B968C8"/>
    <w:rsid w:val="00BA3EC5"/>
    <w:rsid w:val="00BA51D9"/>
    <w:rsid w:val="00BB5DFC"/>
    <w:rsid w:val="00BD279D"/>
    <w:rsid w:val="00BD6BB8"/>
    <w:rsid w:val="00BE0D28"/>
    <w:rsid w:val="00BE5D45"/>
    <w:rsid w:val="00C41DAD"/>
    <w:rsid w:val="00C66BA2"/>
    <w:rsid w:val="00C95985"/>
    <w:rsid w:val="00CB225B"/>
    <w:rsid w:val="00CB2432"/>
    <w:rsid w:val="00CC3932"/>
    <w:rsid w:val="00CC5026"/>
    <w:rsid w:val="00CC68D0"/>
    <w:rsid w:val="00D03F9A"/>
    <w:rsid w:val="00D06D51"/>
    <w:rsid w:val="00D241CE"/>
    <w:rsid w:val="00D24991"/>
    <w:rsid w:val="00D34318"/>
    <w:rsid w:val="00D50255"/>
    <w:rsid w:val="00D66520"/>
    <w:rsid w:val="00D829B3"/>
    <w:rsid w:val="00D87AF5"/>
    <w:rsid w:val="00D97CE2"/>
    <w:rsid w:val="00DB0FC3"/>
    <w:rsid w:val="00DB1448"/>
    <w:rsid w:val="00DE24DD"/>
    <w:rsid w:val="00DE34CF"/>
    <w:rsid w:val="00E13F3D"/>
    <w:rsid w:val="00E170B6"/>
    <w:rsid w:val="00E32D9A"/>
    <w:rsid w:val="00E34898"/>
    <w:rsid w:val="00E736AD"/>
    <w:rsid w:val="00E75CFA"/>
    <w:rsid w:val="00E8079D"/>
    <w:rsid w:val="00E92C6E"/>
    <w:rsid w:val="00EB09B7"/>
    <w:rsid w:val="00EB50AA"/>
    <w:rsid w:val="00EC20EC"/>
    <w:rsid w:val="00EC73CC"/>
    <w:rsid w:val="00ED531C"/>
    <w:rsid w:val="00EE258B"/>
    <w:rsid w:val="00EE7D7C"/>
    <w:rsid w:val="00EF498B"/>
    <w:rsid w:val="00EF54E7"/>
    <w:rsid w:val="00EF6404"/>
    <w:rsid w:val="00F059B9"/>
    <w:rsid w:val="00F05B7D"/>
    <w:rsid w:val="00F25D98"/>
    <w:rsid w:val="00F300FB"/>
    <w:rsid w:val="00FB6386"/>
    <w:rsid w:val="00FB6E7F"/>
    <w:rsid w:val="00FF78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76A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TALCar">
    <w:name w:val="TAL Car"/>
    <w:qFormat/>
    <w:locked/>
    <w:rsid w:val="009A1A6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3955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0355295">
      <w:bodyDiv w:val="1"/>
      <w:marLeft w:val="0"/>
      <w:marRight w:val="0"/>
      <w:marTop w:val="0"/>
      <w:marBottom w:val="0"/>
      <w:divBdr>
        <w:top w:val="none" w:sz="0" w:space="0" w:color="auto"/>
        <w:left w:val="none" w:sz="0" w:space="0" w:color="auto"/>
        <w:bottom w:val="none" w:sz="0" w:space="0" w:color="auto"/>
        <w:right w:val="none" w:sz="0" w:space="0" w:color="auto"/>
      </w:divBdr>
    </w:div>
    <w:div w:id="1420567462">
      <w:bodyDiv w:val="1"/>
      <w:marLeft w:val="0"/>
      <w:marRight w:val="0"/>
      <w:marTop w:val="0"/>
      <w:marBottom w:val="0"/>
      <w:divBdr>
        <w:top w:val="none" w:sz="0" w:space="0" w:color="auto"/>
        <w:left w:val="none" w:sz="0" w:space="0" w:color="auto"/>
        <w:bottom w:val="none" w:sz="0" w:space="0" w:color="auto"/>
        <w:right w:val="none" w:sz="0" w:space="0" w:color="auto"/>
      </w:divBdr>
    </w:div>
    <w:div w:id="1658148050">
      <w:bodyDiv w:val="1"/>
      <w:marLeft w:val="0"/>
      <w:marRight w:val="0"/>
      <w:marTop w:val="0"/>
      <w:marBottom w:val="0"/>
      <w:divBdr>
        <w:top w:val="none" w:sz="0" w:space="0" w:color="auto"/>
        <w:left w:val="none" w:sz="0" w:space="0" w:color="auto"/>
        <w:bottom w:val="none" w:sz="0" w:space="0" w:color="auto"/>
        <w:right w:val="none" w:sz="0" w:space="0" w:color="auto"/>
      </w:divBdr>
    </w:div>
    <w:div w:id="1897352703">
      <w:bodyDiv w:val="1"/>
      <w:marLeft w:val="0"/>
      <w:marRight w:val="0"/>
      <w:marTop w:val="0"/>
      <w:marBottom w:val="0"/>
      <w:divBdr>
        <w:top w:val="none" w:sz="0" w:space="0" w:color="auto"/>
        <w:left w:val="none" w:sz="0" w:space="0" w:color="auto"/>
        <w:bottom w:val="none" w:sz="0" w:space="0" w:color="auto"/>
        <w:right w:val="none" w:sz="0" w:space="0" w:color="auto"/>
      </w:divBdr>
    </w:div>
    <w:div w:id="20643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3C9E7-3BC0-41C1-BC45-7426CCDE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87</cp:revision>
  <cp:lastPrinted>1900-01-01T08:00:00Z</cp:lastPrinted>
  <dcterms:created xsi:type="dcterms:W3CDTF">2020-04-30T06:05:00Z</dcterms:created>
  <dcterms:modified xsi:type="dcterms:W3CDTF">2020-05-20T10:56:00Z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